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DAC96A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92328">
        <w:rPr>
          <w:rFonts w:cs="Arial"/>
          <w:b/>
          <w:bCs/>
          <w:sz w:val="24"/>
          <w:szCs w:val="24"/>
        </w:rPr>
        <w:t>b</w:t>
      </w:r>
      <w:r w:rsidR="00F91E93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B10D29">
        <w:rPr>
          <w:b/>
          <w:i/>
          <w:noProof/>
          <w:sz w:val="28"/>
        </w:rPr>
        <w:t>R3-</w:t>
      </w:r>
      <w:r w:rsidR="00F91E93">
        <w:rPr>
          <w:b/>
          <w:i/>
          <w:noProof/>
          <w:sz w:val="28"/>
        </w:rPr>
        <w:t>23</w:t>
      </w:r>
      <w:r w:rsidR="00B10D29">
        <w:rPr>
          <w:b/>
          <w:i/>
          <w:noProof/>
          <w:sz w:val="28"/>
        </w:rPr>
        <w:t>1766</w:t>
      </w:r>
    </w:p>
    <w:p w14:paraId="7CB45193" w14:textId="6E726448" w:rsidR="001E41F3" w:rsidRDefault="007E5738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Online</w:t>
      </w:r>
      <w:r>
        <w:rPr>
          <w:b/>
          <w:noProof/>
          <w:sz w:val="24"/>
        </w:rPr>
        <w:t>, 17th– 26th</w:t>
      </w:r>
      <w:r w:rsidR="00B07803"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07803" w:rsidRPr="00B0780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AADB75" w:rsidR="001E41F3" w:rsidRPr="00410371" w:rsidRDefault="00224F1D" w:rsidP="00892E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80C46">
              <w:rPr>
                <w:b/>
                <w:noProof/>
                <w:sz w:val="28"/>
              </w:rPr>
              <w:t>38.4</w:t>
            </w:r>
            <w:r w:rsidR="00FF2A6E">
              <w:rPr>
                <w:b/>
                <w:noProof/>
                <w:sz w:val="28"/>
              </w:rPr>
              <w:t>1</w:t>
            </w:r>
            <w:r w:rsidR="00E80C4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2396F" w:rsidR="001E41F3" w:rsidRPr="00410371" w:rsidRDefault="00B10D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E9346" w:rsidR="001E41F3" w:rsidRPr="00410371" w:rsidRDefault="00224F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80C4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B065D" w:rsidR="001E41F3" w:rsidRPr="00410371" w:rsidRDefault="00F91E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E80C4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88737F" w:rsidR="00F25D98" w:rsidRDefault="00D43B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FCCF5" w:rsidR="001E41F3" w:rsidRDefault="00EF4F06">
            <w:pPr>
              <w:pStyle w:val="CRCoverPage"/>
              <w:spacing w:after="0"/>
              <w:ind w:left="100"/>
              <w:rPr>
                <w:noProof/>
              </w:rPr>
            </w:pPr>
            <w:r w:rsidRPr="00EF4F06">
              <w:t>NGAP CR on RedCap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7B14BB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26BC9">
              <w:rPr>
                <w:noProof/>
              </w:rPr>
              <w:t>, CMCC,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B4176" w:rsidR="001E41F3" w:rsidRDefault="00E45524">
            <w:pPr>
              <w:pStyle w:val="CRCoverPage"/>
              <w:spacing w:after="0"/>
              <w:ind w:left="100"/>
              <w:rPr>
                <w:noProof/>
              </w:rPr>
            </w:pPr>
            <w:r w:rsidRPr="00E45524">
              <w:t>NR_redcap_enh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BF941A" w:rsidR="00C81EB8" w:rsidRDefault="00C81EB8" w:rsidP="001736EA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1736EA">
              <w:t>4</w:t>
            </w:r>
            <w:r w:rsidR="00DA4138">
              <w:t>-</w:t>
            </w:r>
            <w:r w:rsidR="00F91E93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FC113" w:rsidR="001E41F3" w:rsidRDefault="00F91E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DCE654" w:rsidR="001E41F3" w:rsidRDefault="00E80C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91E9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28AE6" w14:textId="77777777" w:rsidR="00AC3EE3" w:rsidRDefault="00AC3EE3" w:rsidP="005E1E5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926E6C2" w14:textId="638F5E94" w:rsidR="005E1E59" w:rsidRDefault="00A26502" w:rsidP="005E1E59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6502">
              <w:rPr>
                <w:noProof/>
                <w:lang w:eastAsia="zh-CN"/>
              </w:rPr>
              <w:t xml:space="preserve">The WID on </w:t>
            </w:r>
            <w:r w:rsidR="000700F5">
              <w:rPr>
                <w:noProof/>
                <w:lang w:eastAsia="zh-CN"/>
              </w:rPr>
              <w:t>e</w:t>
            </w:r>
            <w:r w:rsidR="000700F5" w:rsidRPr="000700F5">
              <w:rPr>
                <w:noProof/>
                <w:lang w:eastAsia="zh-CN"/>
              </w:rPr>
              <w:t xml:space="preserve">nhanced support of reduced capability NR devices </w:t>
            </w:r>
            <w:r w:rsidRPr="00A26502">
              <w:rPr>
                <w:noProof/>
                <w:lang w:eastAsia="zh-CN"/>
              </w:rPr>
              <w:t xml:space="preserve">was approved in </w:t>
            </w:r>
            <w:r w:rsidR="0017125E" w:rsidRPr="0017125E">
              <w:rPr>
                <w:noProof/>
                <w:lang w:eastAsia="zh-CN"/>
              </w:rPr>
              <w:t>RP-223544</w:t>
            </w:r>
            <w:r w:rsidRPr="00A26502">
              <w:rPr>
                <w:noProof/>
                <w:lang w:eastAsia="zh-CN"/>
              </w:rPr>
              <w:t>.  There is a need to specify the functions by signalling procedures of the NG interface.</w:t>
            </w:r>
          </w:p>
          <w:p w14:paraId="708AA7DE" w14:textId="351747B6" w:rsidR="005E1E59" w:rsidRDefault="005E1E59" w:rsidP="006148E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2C3054" w14:textId="1B6D2A46" w:rsidR="00E80C46" w:rsidRPr="00E80C46" w:rsidRDefault="00085ECF" w:rsidP="006148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the e</w:t>
            </w:r>
            <w:r w:rsidRPr="00085ECF">
              <w:rPr>
                <w:noProof/>
                <w:lang w:eastAsia="zh-CN"/>
              </w:rPr>
              <w:t>nhanced eDRX in RRC_INACTIVE (&gt;10.24s)</w:t>
            </w:r>
            <w:r w:rsidR="002E078D">
              <w:rPr>
                <w:noProof/>
                <w:lang w:eastAsia="zh-CN"/>
              </w:rPr>
              <w:t xml:space="preserve">. </w:t>
            </w:r>
          </w:p>
          <w:p w14:paraId="31C656EC" w14:textId="395F501B" w:rsidR="00E80C46" w:rsidRDefault="00E80C46" w:rsidP="00212B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FCE48" w14:textId="5E27DDD5" w:rsidR="00377ED3" w:rsidRDefault="00894962" w:rsidP="00894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iCs/>
                <w:lang w:val="en-US" w:eastAsia="zh-CN"/>
              </w:rPr>
              <w:t xml:space="preserve">No support of the </w:t>
            </w:r>
            <w:r>
              <w:rPr>
                <w:noProof/>
                <w:lang w:eastAsia="zh-CN"/>
              </w:rPr>
              <w:t>e</w:t>
            </w:r>
            <w:r w:rsidRPr="000700F5">
              <w:rPr>
                <w:noProof/>
                <w:lang w:eastAsia="zh-CN"/>
              </w:rPr>
              <w:t>nhanced support of reduced capability NR devices</w:t>
            </w:r>
            <w:r w:rsidR="00377ED3">
              <w:rPr>
                <w:noProof/>
                <w:lang w:eastAsia="zh-CN"/>
              </w:rPr>
              <w:t xml:space="preserve">. </w:t>
            </w:r>
          </w:p>
          <w:p w14:paraId="3A761FFA" w14:textId="62219E89" w:rsidR="00F342EE" w:rsidRDefault="00F342EE" w:rsidP="00894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iCs/>
                <w:lang w:val="en-US" w:eastAsia="zh-CN"/>
              </w:rPr>
              <w:t xml:space="preserve">Not aligned with SA2 specifications. </w:t>
            </w:r>
          </w:p>
          <w:p w14:paraId="5C4BEB44" w14:textId="63706384" w:rsidR="001E41F3" w:rsidRDefault="00894962" w:rsidP="00614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00F5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AA64C9" w:rsidR="001E41F3" w:rsidRDefault="00E45524" w:rsidP="00A676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2, 8.1, </w:t>
            </w:r>
            <w:r w:rsidR="0056351F">
              <w:rPr>
                <w:noProof/>
                <w:lang w:eastAsia="zh-CN"/>
              </w:rPr>
              <w:t xml:space="preserve">8.x.x, </w:t>
            </w:r>
            <w:r w:rsidR="00393B40">
              <w:rPr>
                <w:noProof/>
                <w:lang w:eastAsia="zh-CN"/>
              </w:rPr>
              <w:t xml:space="preserve">8.y.y, </w:t>
            </w:r>
            <w:r w:rsidR="00A6765E">
              <w:rPr>
                <w:noProof/>
                <w:lang w:eastAsia="zh-CN"/>
              </w:rPr>
              <w:t xml:space="preserve">9.2.x, 9.2.y, </w:t>
            </w:r>
            <w:r w:rsidR="00E80C46">
              <w:rPr>
                <w:rFonts w:hint="eastAsia"/>
                <w:noProof/>
                <w:lang w:eastAsia="zh-CN"/>
              </w:rPr>
              <w:t>9</w:t>
            </w:r>
            <w:r w:rsidR="00E80C46">
              <w:rPr>
                <w:noProof/>
                <w:lang w:eastAsia="zh-CN"/>
              </w:rPr>
              <w:t>.</w:t>
            </w:r>
            <w:r w:rsidR="003E3C78">
              <w:rPr>
                <w:noProof/>
                <w:lang w:eastAsia="zh-CN"/>
              </w:rPr>
              <w:t>3.1.15</w:t>
            </w:r>
            <w:r w:rsidR="00E80C46">
              <w:rPr>
                <w:noProof/>
                <w:lang w:eastAsia="zh-CN"/>
              </w:rPr>
              <w:t xml:space="preserve">, </w:t>
            </w:r>
            <w:r w:rsidR="00A6765E">
              <w:rPr>
                <w:noProof/>
                <w:lang w:eastAsia="zh-CN"/>
              </w:rPr>
              <w:t xml:space="preserve">9.3.1.x, </w:t>
            </w:r>
            <w:r w:rsidR="00CC322C">
              <w:rPr>
                <w:noProof/>
                <w:lang w:eastAsia="zh-CN"/>
              </w:rPr>
              <w:t>9.3.</w:t>
            </w:r>
            <w:r w:rsidR="003E3C78">
              <w:rPr>
                <w:noProof/>
                <w:lang w:eastAsia="zh-CN"/>
              </w:rPr>
              <w:t>3.XX</w:t>
            </w:r>
            <w:r w:rsidR="00CC322C">
              <w:rPr>
                <w:noProof/>
                <w:lang w:eastAsia="zh-CN"/>
              </w:rPr>
              <w:t xml:space="preserve">, </w:t>
            </w:r>
            <w:r w:rsidR="00A6765E">
              <w:rPr>
                <w:noProof/>
                <w:lang w:eastAsia="zh-CN"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E96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1175B4" w:rsidR="001E41F3" w:rsidRDefault="00E45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D9BE90" w:rsidR="001E41F3" w:rsidRDefault="00576503" w:rsidP="00E45524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 w:rsidR="00E45524">
              <w:rPr>
                <w:lang w:val="en-US"/>
              </w:rPr>
              <w:t xml:space="preserve">/TR … </w:t>
            </w:r>
            <w:r w:rsidR="00145D43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EA2184" w:rsidR="001E41F3" w:rsidRPr="005278B2" w:rsidRDefault="00EE41E8">
      <w:pPr>
        <w:rPr>
          <w:b/>
          <w:i/>
          <w:noProof/>
          <w:color w:val="FF0000"/>
          <w:highlight w:val="yellow"/>
          <w:lang w:eastAsia="zh-CN"/>
        </w:rPr>
      </w:pPr>
      <w:r w:rsidRPr="005278B2">
        <w:rPr>
          <w:rFonts w:hint="eastAsia"/>
          <w:b/>
          <w:i/>
          <w:noProof/>
          <w:color w:val="FF0000"/>
          <w:highlight w:val="yellow"/>
          <w:lang w:eastAsia="zh-CN"/>
        </w:rPr>
        <w:lastRenderedPageBreak/>
        <w:t>-</w:t>
      </w:r>
      <w:r w:rsidRPr="005278B2">
        <w:rPr>
          <w:b/>
          <w:i/>
          <w:noProof/>
          <w:color w:val="FF0000"/>
          <w:highlight w:val="yellow"/>
          <w:lang w:eastAsia="zh-CN"/>
        </w:rPr>
        <w:t>-----Start of the first change-------</w:t>
      </w:r>
    </w:p>
    <w:p w14:paraId="7E84D9CE" w14:textId="77777777" w:rsidR="00DF0809" w:rsidRPr="001D2E49" w:rsidRDefault="00DF0809" w:rsidP="00DF0809">
      <w:pPr>
        <w:pStyle w:val="2"/>
      </w:pPr>
      <w:bookmarkStart w:id="2" w:name="_Toc20954825"/>
      <w:bookmarkStart w:id="3" w:name="_Toc29503262"/>
      <w:bookmarkStart w:id="4" w:name="_Toc29503846"/>
      <w:bookmarkStart w:id="5" w:name="_Toc29504430"/>
      <w:bookmarkStart w:id="6" w:name="_Toc36552876"/>
      <w:bookmarkStart w:id="7" w:name="_Toc36554603"/>
      <w:bookmarkStart w:id="8" w:name="_Toc45651856"/>
      <w:bookmarkStart w:id="9" w:name="_Toc45658288"/>
      <w:bookmarkStart w:id="10" w:name="_Toc45720108"/>
      <w:bookmarkStart w:id="11" w:name="_Toc45797988"/>
      <w:bookmarkStart w:id="12" w:name="_Toc45897377"/>
      <w:bookmarkStart w:id="13" w:name="_Toc51745577"/>
      <w:bookmarkStart w:id="14" w:name="_Toc64445841"/>
      <w:bookmarkStart w:id="15" w:name="_Toc20955179"/>
      <w:bookmarkStart w:id="16" w:name="_Toc29503628"/>
      <w:bookmarkStart w:id="17" w:name="_Toc29504212"/>
      <w:bookmarkStart w:id="18" w:name="_Toc29504796"/>
      <w:bookmarkStart w:id="19" w:name="_Toc36553242"/>
      <w:bookmarkStart w:id="20" w:name="_Toc36554969"/>
      <w:bookmarkStart w:id="21" w:name="_Toc45652280"/>
      <w:bookmarkStart w:id="22" w:name="_Toc45658712"/>
      <w:bookmarkStart w:id="23" w:name="_Toc45720532"/>
      <w:bookmarkStart w:id="24" w:name="_Toc45798412"/>
      <w:bookmarkStart w:id="25" w:name="_Toc45897801"/>
      <w:bookmarkStart w:id="26" w:name="_Toc51746005"/>
      <w:bookmarkStart w:id="27" w:name="_Toc64446269"/>
      <w:bookmarkStart w:id="28" w:name="_Toc73982139"/>
      <w:bookmarkStart w:id="29" w:name="_Toc88652228"/>
      <w:bookmarkStart w:id="30" w:name="_Toc97891271"/>
      <w:bookmarkStart w:id="31" w:name="_Toc99123414"/>
      <w:bookmarkStart w:id="32" w:name="_Toc99662219"/>
      <w:bookmarkStart w:id="33" w:name="_Toc105152286"/>
      <w:bookmarkStart w:id="34" w:name="_Toc105174092"/>
      <w:bookmarkStart w:id="35" w:name="_Toc106109090"/>
      <w:bookmarkStart w:id="36" w:name="_Toc106122995"/>
      <w:bookmarkStart w:id="37" w:name="_Toc107409548"/>
      <w:bookmarkStart w:id="38" w:name="_Toc112756737"/>
      <w:bookmarkStart w:id="39" w:name="_Toc120537231"/>
      <w:r w:rsidRPr="001D2E49">
        <w:t>8.1</w:t>
      </w:r>
      <w:r w:rsidRPr="001D2E49">
        <w:tab/>
        <w:t>List of NGAP 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9A49EC2" w14:textId="77777777" w:rsidR="00DF0809" w:rsidRPr="001D2E49" w:rsidRDefault="00DF0809" w:rsidP="00DF0809">
      <w:r w:rsidRPr="001D2E49">
        <w:t>In the following tables, all EPs are divided into Class 1 and Class 2 EPs (see subclause 3.1 for explanation of the different classes):</w:t>
      </w:r>
    </w:p>
    <w:p w14:paraId="4B6B5A1C" w14:textId="77777777" w:rsidR="00DF0809" w:rsidRPr="001D2E49" w:rsidRDefault="00DF0809" w:rsidP="00DF0809">
      <w:pPr>
        <w:pStyle w:val="TH"/>
      </w:pPr>
      <w:r w:rsidRPr="001D2E49"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DF0809" w:rsidRPr="001D2E49" w14:paraId="5C0A3E27" w14:textId="77777777" w:rsidTr="00514D43">
        <w:trPr>
          <w:cantSplit/>
          <w:jc w:val="center"/>
        </w:trPr>
        <w:tc>
          <w:tcPr>
            <w:tcW w:w="1544" w:type="dxa"/>
            <w:vMerge w:val="restart"/>
          </w:tcPr>
          <w:p w14:paraId="706CB1A5" w14:textId="77777777" w:rsidR="00DF0809" w:rsidRPr="001D2E49" w:rsidRDefault="00DF0809" w:rsidP="00514D4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14E8001A" w14:textId="77777777" w:rsidR="00DF0809" w:rsidRPr="001D2E49" w:rsidRDefault="00DF0809" w:rsidP="00514D4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2358B459" w14:textId="77777777" w:rsidR="00DF0809" w:rsidRPr="001D2E49" w:rsidRDefault="00DF0809" w:rsidP="00514D4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1D0B7813" w14:textId="77777777" w:rsidR="00DF0809" w:rsidRPr="001D2E49" w:rsidRDefault="00DF0809" w:rsidP="00514D4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DF0809" w:rsidRPr="001D2E49" w14:paraId="29CEC69F" w14:textId="77777777" w:rsidTr="00514D43">
        <w:trPr>
          <w:cantSplit/>
          <w:jc w:val="center"/>
        </w:trPr>
        <w:tc>
          <w:tcPr>
            <w:tcW w:w="1544" w:type="dxa"/>
            <w:vMerge/>
          </w:tcPr>
          <w:p w14:paraId="0FFF426D" w14:textId="77777777" w:rsidR="00DF0809" w:rsidRPr="001D2E49" w:rsidRDefault="00DF0809" w:rsidP="00514D43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4EA4046C" w14:textId="77777777" w:rsidR="00DF0809" w:rsidRPr="001D2E49" w:rsidRDefault="00DF0809" w:rsidP="00514D43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054A7F40" w14:textId="77777777" w:rsidR="00DF0809" w:rsidRPr="001D2E49" w:rsidRDefault="00DF0809" w:rsidP="00514D4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16006FD4" w14:textId="77777777" w:rsidR="00DF0809" w:rsidRPr="001D2E49" w:rsidRDefault="00DF0809" w:rsidP="00514D4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DF0809" w:rsidRPr="001D2E49" w14:paraId="5AEBE3BC" w14:textId="77777777" w:rsidTr="00514D43">
        <w:trPr>
          <w:cantSplit/>
          <w:jc w:val="center"/>
        </w:trPr>
        <w:tc>
          <w:tcPr>
            <w:tcW w:w="1544" w:type="dxa"/>
          </w:tcPr>
          <w:p w14:paraId="7CA69AD9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1E8F75EA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00AB47E3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45F17395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DF0809" w:rsidRPr="001D2E49" w14:paraId="34875985" w14:textId="77777777" w:rsidTr="00514D43">
        <w:trPr>
          <w:cantSplit/>
          <w:jc w:val="center"/>
        </w:trPr>
        <w:tc>
          <w:tcPr>
            <w:tcW w:w="1544" w:type="dxa"/>
          </w:tcPr>
          <w:p w14:paraId="268C88FA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786FA4F3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6E17FF14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29A18566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DF0809" w:rsidRPr="001D2E49" w14:paraId="55E86CF1" w14:textId="77777777" w:rsidTr="00514D43">
        <w:trPr>
          <w:cantSplit/>
          <w:jc w:val="center"/>
        </w:trPr>
        <w:tc>
          <w:tcPr>
            <w:tcW w:w="1544" w:type="dxa"/>
          </w:tcPr>
          <w:p w14:paraId="47821763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64C80329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682E1FB2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4C82EDC5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</w:p>
        </w:tc>
      </w:tr>
      <w:tr w:rsidR="00DF0809" w:rsidRPr="001D2E49" w14:paraId="1791D09A" w14:textId="77777777" w:rsidTr="00514D43">
        <w:trPr>
          <w:cantSplit/>
          <w:jc w:val="center"/>
        </w:trPr>
        <w:tc>
          <w:tcPr>
            <w:tcW w:w="1544" w:type="dxa"/>
          </w:tcPr>
          <w:p w14:paraId="50A8333D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5FC29542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46E4E69C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566FBC26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DF0809" w:rsidRPr="001D2E49" w14:paraId="2B5733A1" w14:textId="77777777" w:rsidTr="00514D43">
        <w:trPr>
          <w:cantSplit/>
          <w:jc w:val="center"/>
        </w:trPr>
        <w:tc>
          <w:tcPr>
            <w:tcW w:w="1544" w:type="dxa"/>
          </w:tcPr>
          <w:p w14:paraId="4FFC72C5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22CBCCB4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7F78E6C2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5C39AAB8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DF0809" w:rsidRPr="001D2E49" w14:paraId="57A9F0D7" w14:textId="77777777" w:rsidTr="00514D43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4B6478B6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6877B40F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53438A66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61215AEC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DF0809" w:rsidRPr="001D2E49" w14:paraId="50DA8005" w14:textId="77777777" w:rsidTr="00514D43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2D895188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080997B1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730D0723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55D7BF80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</w:p>
        </w:tc>
      </w:tr>
      <w:tr w:rsidR="00DF0809" w:rsidRPr="001D2E49" w14:paraId="38C75ABA" w14:textId="77777777" w:rsidTr="00514D43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696E1695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3F653901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2948C444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679E2391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DF0809" w:rsidRPr="001D2E49" w14:paraId="0A20DC38" w14:textId="77777777" w:rsidTr="00514D43">
        <w:trPr>
          <w:cantSplit/>
          <w:jc w:val="center"/>
        </w:trPr>
        <w:tc>
          <w:tcPr>
            <w:tcW w:w="1544" w:type="dxa"/>
          </w:tcPr>
          <w:p w14:paraId="52F05E5F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6A614351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30606E57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7E75D95E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DF0809" w:rsidRPr="001D2E49" w14:paraId="21CADB77" w14:textId="77777777" w:rsidTr="00514D43">
        <w:trPr>
          <w:cantSplit/>
          <w:jc w:val="center"/>
        </w:trPr>
        <w:tc>
          <w:tcPr>
            <w:tcW w:w="1544" w:type="dxa"/>
          </w:tcPr>
          <w:p w14:paraId="29AD0791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6E081A7E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47ED454A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748808E9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</w:p>
        </w:tc>
      </w:tr>
      <w:tr w:rsidR="00DF0809" w:rsidRPr="001D2E49" w14:paraId="713514A8" w14:textId="77777777" w:rsidTr="00514D43">
        <w:trPr>
          <w:cantSplit/>
          <w:jc w:val="center"/>
        </w:trPr>
        <w:tc>
          <w:tcPr>
            <w:tcW w:w="1544" w:type="dxa"/>
          </w:tcPr>
          <w:p w14:paraId="7E5231C7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324C9F6C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408CBD17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723EE070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</w:p>
        </w:tc>
      </w:tr>
      <w:tr w:rsidR="00DF0809" w:rsidRPr="001D2E49" w14:paraId="12A4D6FE" w14:textId="77777777" w:rsidTr="00514D43">
        <w:trPr>
          <w:cantSplit/>
          <w:jc w:val="center"/>
        </w:trPr>
        <w:tc>
          <w:tcPr>
            <w:tcW w:w="1544" w:type="dxa"/>
          </w:tcPr>
          <w:p w14:paraId="1C66677F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1F9D2D5C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6BE1DB11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529E014D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</w:p>
        </w:tc>
      </w:tr>
      <w:tr w:rsidR="00DF0809" w:rsidRPr="001D2E49" w14:paraId="311891E0" w14:textId="77777777" w:rsidTr="00514D43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58D896F4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0823EFD4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65B43BAE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4E626DBC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</w:p>
        </w:tc>
      </w:tr>
      <w:tr w:rsidR="00DF0809" w:rsidRPr="001D2E49" w14:paraId="641AB9F7" w14:textId="77777777" w:rsidTr="00514D4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A10A48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41FB5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13B66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2066F6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DF0809" w:rsidRPr="001D2E49" w14:paraId="3458A8FF" w14:textId="77777777" w:rsidTr="00514D43">
        <w:trPr>
          <w:cantSplit/>
          <w:jc w:val="center"/>
        </w:trPr>
        <w:tc>
          <w:tcPr>
            <w:tcW w:w="1544" w:type="dxa"/>
          </w:tcPr>
          <w:p w14:paraId="705D2752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40BA78E3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4CBC7F4B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766C507C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</w:p>
        </w:tc>
      </w:tr>
      <w:tr w:rsidR="00DF0809" w:rsidRPr="001D2E49" w14:paraId="28E4B9D1" w14:textId="77777777" w:rsidTr="00514D43">
        <w:trPr>
          <w:cantSplit/>
          <w:jc w:val="center"/>
        </w:trPr>
        <w:tc>
          <w:tcPr>
            <w:tcW w:w="1544" w:type="dxa"/>
          </w:tcPr>
          <w:p w14:paraId="48581388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75F21A86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63F089E1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1DE658AD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</w:p>
        </w:tc>
      </w:tr>
      <w:tr w:rsidR="00DF0809" w:rsidRPr="001D2E49" w14:paraId="1ED2C12D" w14:textId="77777777" w:rsidTr="00514D43">
        <w:trPr>
          <w:cantSplit/>
          <w:jc w:val="center"/>
        </w:trPr>
        <w:tc>
          <w:tcPr>
            <w:tcW w:w="1544" w:type="dxa"/>
          </w:tcPr>
          <w:p w14:paraId="69B96003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07A5522C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6C4E17DB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0AF61D67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</w:p>
        </w:tc>
      </w:tr>
      <w:tr w:rsidR="00DF0809" w:rsidRPr="001D2E49" w14:paraId="68B97D70" w14:textId="77777777" w:rsidTr="00514D43">
        <w:trPr>
          <w:cantSplit/>
          <w:jc w:val="center"/>
        </w:trPr>
        <w:tc>
          <w:tcPr>
            <w:tcW w:w="1544" w:type="dxa"/>
          </w:tcPr>
          <w:p w14:paraId="16499D23" w14:textId="77777777" w:rsidR="00DF0809" w:rsidRPr="001D2E49" w:rsidRDefault="00DF0809" w:rsidP="00514D43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211E0DA0" w14:textId="77777777" w:rsidR="00DF0809" w:rsidRPr="001D2E49" w:rsidRDefault="00DF0809" w:rsidP="00514D43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18FD78A9" w14:textId="77777777" w:rsidR="00DF0809" w:rsidRPr="001D2E49" w:rsidRDefault="00DF0809" w:rsidP="00514D43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4F0AB473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</w:p>
        </w:tc>
      </w:tr>
      <w:tr w:rsidR="00DF0809" w:rsidRPr="001D2E49" w14:paraId="3A24E882" w14:textId="77777777" w:rsidTr="00514D43">
        <w:trPr>
          <w:cantSplit/>
          <w:jc w:val="center"/>
        </w:trPr>
        <w:tc>
          <w:tcPr>
            <w:tcW w:w="1544" w:type="dxa"/>
          </w:tcPr>
          <w:p w14:paraId="2F0E0D7A" w14:textId="77777777" w:rsidR="00DF0809" w:rsidRPr="001D2E49" w:rsidRDefault="00DF0809" w:rsidP="00514D43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4927C85A" w14:textId="77777777" w:rsidR="00DF0809" w:rsidRPr="001D2E49" w:rsidRDefault="00DF0809" w:rsidP="00514D43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163E0608" w14:textId="77777777" w:rsidR="00DF0809" w:rsidRPr="001D2E49" w:rsidRDefault="00DF0809" w:rsidP="00514D43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647A1282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DF0809" w:rsidRPr="001D2E49" w14:paraId="5631E1F4" w14:textId="77777777" w:rsidTr="00514D43">
        <w:trPr>
          <w:cantSplit/>
          <w:jc w:val="center"/>
        </w:trPr>
        <w:tc>
          <w:tcPr>
            <w:tcW w:w="1544" w:type="dxa"/>
          </w:tcPr>
          <w:p w14:paraId="34F8908E" w14:textId="77777777" w:rsidR="00DF0809" w:rsidRPr="001D2E49" w:rsidRDefault="00DF0809" w:rsidP="00514D43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3ECE5C72" w14:textId="77777777" w:rsidR="00DF0809" w:rsidRPr="001D2E49" w:rsidRDefault="00DF0809" w:rsidP="00514D43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0DBD587C" w14:textId="77777777" w:rsidR="00DF0809" w:rsidRPr="001D2E49" w:rsidRDefault="00DF0809" w:rsidP="00514D43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33F84312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DF0809" w:rsidRPr="001D2E49" w14:paraId="19DDBA96" w14:textId="77777777" w:rsidTr="00514D43">
        <w:trPr>
          <w:cantSplit/>
          <w:jc w:val="center"/>
        </w:trPr>
        <w:tc>
          <w:tcPr>
            <w:tcW w:w="1544" w:type="dxa"/>
          </w:tcPr>
          <w:p w14:paraId="52B6345E" w14:textId="77777777" w:rsidR="00DF0809" w:rsidRPr="00802FE9" w:rsidRDefault="00DF0809" w:rsidP="00514D43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3303D51D" w14:textId="77777777" w:rsidR="00DF0809" w:rsidRPr="00802FE9" w:rsidRDefault="00DF0809" w:rsidP="00514D43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351380A5" w14:textId="77777777" w:rsidR="00DF0809" w:rsidRPr="00802FE9" w:rsidRDefault="00DF0809" w:rsidP="00514D43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483AFBE1" w14:textId="77777777" w:rsidR="00DF0809" w:rsidRPr="00802FE9" w:rsidRDefault="00DF0809" w:rsidP="00514D43">
            <w:pPr>
              <w:pStyle w:val="TAL"/>
              <w:rPr>
                <w:lang w:eastAsia="ja-JP"/>
              </w:rPr>
            </w:pPr>
          </w:p>
        </w:tc>
      </w:tr>
      <w:tr w:rsidR="00DF0809" w:rsidRPr="001D2E49" w14:paraId="01B70582" w14:textId="77777777" w:rsidTr="00514D43">
        <w:trPr>
          <w:cantSplit/>
          <w:jc w:val="center"/>
          <w:ins w:id="40" w:author="Huawei" w:date="2021-04-28T11:02:00Z"/>
        </w:trPr>
        <w:tc>
          <w:tcPr>
            <w:tcW w:w="1544" w:type="dxa"/>
          </w:tcPr>
          <w:p w14:paraId="6A4BC9C8" w14:textId="37FEDE52" w:rsidR="00DF0809" w:rsidRPr="007A7E4F" w:rsidRDefault="0056351F" w:rsidP="0056351F">
            <w:pPr>
              <w:pStyle w:val="TAL"/>
              <w:rPr>
                <w:ins w:id="41" w:author="Huawei" w:date="2021-04-28T11:02:00Z"/>
                <w:rFonts w:cs="Arial"/>
                <w:lang w:eastAsia="zh-CN"/>
              </w:rPr>
            </w:pPr>
            <w:ins w:id="42" w:author="Huawei" w:date="2023-04-04T11:02:00Z">
              <w:r>
                <w:rPr>
                  <w:rFonts w:cs="Arial"/>
                  <w:lang w:eastAsia="zh-CN"/>
                </w:rPr>
                <w:t>CN Based M</w:t>
              </w:r>
              <w:r w:rsidRPr="0056351F">
                <w:rPr>
                  <w:rFonts w:cs="Arial"/>
                  <w:lang w:eastAsia="zh-CN"/>
                </w:rPr>
                <w:t xml:space="preserve">obile </w:t>
              </w:r>
              <w:r>
                <w:rPr>
                  <w:rFonts w:cs="Arial"/>
                  <w:lang w:eastAsia="zh-CN"/>
                </w:rPr>
                <w:t>T</w:t>
              </w:r>
              <w:r w:rsidRPr="0056351F">
                <w:rPr>
                  <w:rFonts w:cs="Arial"/>
                  <w:lang w:eastAsia="zh-CN"/>
                </w:rPr>
                <w:t xml:space="preserve">erminating </w:t>
              </w:r>
              <w:r>
                <w:rPr>
                  <w:rFonts w:cs="Arial"/>
                  <w:lang w:eastAsia="zh-CN"/>
                </w:rPr>
                <w:t>C</w:t>
              </w:r>
              <w:r w:rsidRPr="0056351F">
                <w:rPr>
                  <w:rFonts w:cs="Arial"/>
                  <w:lang w:eastAsia="zh-CN"/>
                </w:rPr>
                <w:t xml:space="preserve">ommunication </w:t>
              </w:r>
            </w:ins>
          </w:p>
        </w:tc>
        <w:tc>
          <w:tcPr>
            <w:tcW w:w="2160" w:type="dxa"/>
          </w:tcPr>
          <w:p w14:paraId="7888EDD2" w14:textId="595F0DD8" w:rsidR="00DF0809" w:rsidRPr="007A7E4F" w:rsidRDefault="0056351F" w:rsidP="00514D43">
            <w:pPr>
              <w:pStyle w:val="TAL"/>
              <w:rPr>
                <w:ins w:id="43" w:author="Huawei" w:date="2021-04-28T11:02:00Z"/>
                <w:rFonts w:cs="Arial"/>
                <w:lang w:eastAsia="zh-CN"/>
              </w:rPr>
            </w:pPr>
            <w:ins w:id="44" w:author="Huawei" w:date="2023-04-04T11:03:00Z">
              <w:r>
                <w:rPr>
                  <w:rFonts w:cs="Arial"/>
                  <w:lang w:eastAsia="zh-CN"/>
                </w:rPr>
                <w:t>CN BASED MOBILE TERMINATING COMMUNICATION REQUEST</w:t>
              </w:r>
            </w:ins>
          </w:p>
        </w:tc>
        <w:tc>
          <w:tcPr>
            <w:tcW w:w="2405" w:type="dxa"/>
          </w:tcPr>
          <w:p w14:paraId="38188E45" w14:textId="7949D134" w:rsidR="00DF0809" w:rsidRPr="009F5A10" w:rsidRDefault="0056351F" w:rsidP="00E45524">
            <w:pPr>
              <w:pStyle w:val="TAL"/>
              <w:rPr>
                <w:ins w:id="45" w:author="Huawei" w:date="2021-04-28T11:02:00Z"/>
                <w:rFonts w:eastAsia="Malgun Gothic" w:cs="Arial"/>
                <w:lang w:eastAsia="ja-JP"/>
              </w:rPr>
            </w:pPr>
            <w:ins w:id="46" w:author="Huawei" w:date="2023-04-04T11:03:00Z">
              <w:r>
                <w:rPr>
                  <w:rFonts w:cs="Arial"/>
                  <w:lang w:eastAsia="zh-CN"/>
                </w:rPr>
                <w:t>CN BASED MOBILE TERMINATING COMMUNICATION RESPONSE</w:t>
              </w:r>
            </w:ins>
          </w:p>
        </w:tc>
        <w:tc>
          <w:tcPr>
            <w:tcW w:w="2405" w:type="dxa"/>
          </w:tcPr>
          <w:p w14:paraId="2116C602" w14:textId="6FFBE0D5" w:rsidR="00DF0809" w:rsidRPr="00802FE9" w:rsidRDefault="00DF0809" w:rsidP="00514D43">
            <w:pPr>
              <w:pStyle w:val="TAL"/>
              <w:rPr>
                <w:ins w:id="47" w:author="Huawei" w:date="2021-04-28T11:02:00Z"/>
                <w:lang w:eastAsia="ja-JP"/>
              </w:rPr>
            </w:pPr>
          </w:p>
        </w:tc>
      </w:tr>
    </w:tbl>
    <w:p w14:paraId="244F2EBD" w14:textId="77777777" w:rsidR="00DF0809" w:rsidRPr="001D2E49" w:rsidRDefault="00DF0809" w:rsidP="00DF0809"/>
    <w:p w14:paraId="0CC0DE62" w14:textId="77777777" w:rsidR="00DF0809" w:rsidRPr="001D2E49" w:rsidRDefault="00DF0809" w:rsidP="00DF0809">
      <w:pPr>
        <w:pStyle w:val="TH"/>
      </w:pPr>
      <w:r w:rsidRPr="001D2E49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DF0809" w:rsidRPr="001D2E49" w14:paraId="41006CF3" w14:textId="77777777" w:rsidTr="00514D43">
        <w:trPr>
          <w:jc w:val="center"/>
        </w:trPr>
        <w:tc>
          <w:tcPr>
            <w:tcW w:w="3827" w:type="dxa"/>
          </w:tcPr>
          <w:p w14:paraId="5E200149" w14:textId="77777777" w:rsidR="00DF0809" w:rsidRPr="001D2E49" w:rsidRDefault="00DF0809" w:rsidP="00514D4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0CDE2364" w14:textId="77777777" w:rsidR="00DF0809" w:rsidRPr="001D2E49" w:rsidRDefault="00DF0809" w:rsidP="00514D4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DF0809" w:rsidRPr="001D2E49" w14:paraId="5DBBDE40" w14:textId="77777777" w:rsidTr="00514D43">
        <w:trPr>
          <w:jc w:val="center"/>
        </w:trPr>
        <w:tc>
          <w:tcPr>
            <w:tcW w:w="3827" w:type="dxa"/>
          </w:tcPr>
          <w:p w14:paraId="486073E7" w14:textId="77777777" w:rsidR="00DF0809" w:rsidRPr="001D2E49" w:rsidRDefault="00DF0809" w:rsidP="00514D43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374B45A7" w14:textId="77777777" w:rsidR="00DF0809" w:rsidRPr="001D2E49" w:rsidRDefault="00DF0809" w:rsidP="00514D43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DF0809" w:rsidRPr="001D2E49" w14:paraId="560FFF07" w14:textId="77777777" w:rsidTr="00514D43">
        <w:trPr>
          <w:jc w:val="center"/>
        </w:trPr>
        <w:tc>
          <w:tcPr>
            <w:tcW w:w="3827" w:type="dxa"/>
          </w:tcPr>
          <w:p w14:paraId="0B4A1B24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34FFD80B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DF0809" w:rsidRPr="001D2E49" w14:paraId="081C5640" w14:textId="77777777" w:rsidTr="00514D43">
        <w:trPr>
          <w:jc w:val="center"/>
        </w:trPr>
        <w:tc>
          <w:tcPr>
            <w:tcW w:w="3827" w:type="dxa"/>
          </w:tcPr>
          <w:p w14:paraId="3EB79200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2368D767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DF0809" w:rsidRPr="001D2E49" w14:paraId="7EB62AF8" w14:textId="77777777" w:rsidTr="00514D43">
        <w:trPr>
          <w:jc w:val="center"/>
        </w:trPr>
        <w:tc>
          <w:tcPr>
            <w:tcW w:w="3827" w:type="dxa"/>
          </w:tcPr>
          <w:p w14:paraId="422581D5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33F2A524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DF0809" w:rsidRPr="001D2E49" w14:paraId="4E3015CF" w14:textId="77777777" w:rsidTr="00514D43">
        <w:trPr>
          <w:jc w:val="center"/>
        </w:trPr>
        <w:tc>
          <w:tcPr>
            <w:tcW w:w="3827" w:type="dxa"/>
          </w:tcPr>
          <w:p w14:paraId="2D9B6494" w14:textId="77777777" w:rsidR="00DF0809" w:rsidRPr="001D2E49" w:rsidRDefault="00DF0809" w:rsidP="00514D43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3D6E5E9A" w14:textId="77777777" w:rsidR="00DF0809" w:rsidRPr="001D2E49" w:rsidRDefault="00DF0809" w:rsidP="00514D43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DF0809" w:rsidRPr="001D2E49" w14:paraId="004A1C01" w14:textId="77777777" w:rsidTr="00514D43">
        <w:trPr>
          <w:jc w:val="center"/>
        </w:trPr>
        <w:tc>
          <w:tcPr>
            <w:tcW w:w="3827" w:type="dxa"/>
          </w:tcPr>
          <w:p w14:paraId="25C17434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0993A5BE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DF0809" w:rsidRPr="001D2E49" w14:paraId="4D35996E" w14:textId="77777777" w:rsidTr="00514D43">
        <w:trPr>
          <w:jc w:val="center"/>
        </w:trPr>
        <w:tc>
          <w:tcPr>
            <w:tcW w:w="3827" w:type="dxa"/>
          </w:tcPr>
          <w:p w14:paraId="36210BC2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2CCCF090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DF0809" w:rsidRPr="001D2E49" w14:paraId="1A250D97" w14:textId="77777777" w:rsidTr="00514D43">
        <w:trPr>
          <w:jc w:val="center"/>
        </w:trPr>
        <w:tc>
          <w:tcPr>
            <w:tcW w:w="3827" w:type="dxa"/>
          </w:tcPr>
          <w:p w14:paraId="1C4BF7FD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29757563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DF0809" w:rsidRPr="001D2E49" w14:paraId="3AB6E053" w14:textId="77777777" w:rsidTr="00514D43">
        <w:trPr>
          <w:jc w:val="center"/>
        </w:trPr>
        <w:tc>
          <w:tcPr>
            <w:tcW w:w="3827" w:type="dxa"/>
          </w:tcPr>
          <w:p w14:paraId="1A871D4B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14:paraId="4C7B8C01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</w:tr>
      <w:tr w:rsidR="00DF0809" w:rsidRPr="001D2E49" w14:paraId="7C0963C4" w14:textId="77777777" w:rsidTr="00514D43">
        <w:trPr>
          <w:jc w:val="center"/>
        </w:trPr>
        <w:tc>
          <w:tcPr>
            <w:tcW w:w="3827" w:type="dxa"/>
          </w:tcPr>
          <w:p w14:paraId="14C8A174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6FE695B0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DF0809" w:rsidRPr="001D2E49" w14:paraId="315B5B95" w14:textId="77777777" w:rsidTr="00514D43">
        <w:trPr>
          <w:jc w:val="center"/>
        </w:trPr>
        <w:tc>
          <w:tcPr>
            <w:tcW w:w="3827" w:type="dxa"/>
          </w:tcPr>
          <w:p w14:paraId="0F454686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6FAF40F1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DF0809" w:rsidRPr="001D2E49" w14:paraId="7D2F9644" w14:textId="77777777" w:rsidTr="00514D43">
        <w:trPr>
          <w:jc w:val="center"/>
        </w:trPr>
        <w:tc>
          <w:tcPr>
            <w:tcW w:w="3827" w:type="dxa"/>
          </w:tcPr>
          <w:p w14:paraId="18D52AB0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44D36752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DF0809" w:rsidRPr="001D2E49" w14:paraId="5AA3C16D" w14:textId="77777777" w:rsidTr="00514D43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4BAF9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59722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DF0809" w:rsidRPr="001D2E49" w14:paraId="794455B8" w14:textId="77777777" w:rsidTr="00514D43">
        <w:trPr>
          <w:jc w:val="center"/>
        </w:trPr>
        <w:tc>
          <w:tcPr>
            <w:tcW w:w="3827" w:type="dxa"/>
          </w:tcPr>
          <w:p w14:paraId="574056C7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5A4DE483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DF0809" w:rsidRPr="001D2E49" w14:paraId="474AC986" w14:textId="77777777" w:rsidTr="00514D43">
        <w:trPr>
          <w:jc w:val="center"/>
        </w:trPr>
        <w:tc>
          <w:tcPr>
            <w:tcW w:w="3827" w:type="dxa"/>
          </w:tcPr>
          <w:p w14:paraId="4D9975C5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1347DF36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DF0809" w:rsidRPr="001D2E49" w14:paraId="603EE5B3" w14:textId="77777777" w:rsidTr="00514D43">
        <w:trPr>
          <w:jc w:val="center"/>
        </w:trPr>
        <w:tc>
          <w:tcPr>
            <w:tcW w:w="3827" w:type="dxa"/>
          </w:tcPr>
          <w:p w14:paraId="1B21E848" w14:textId="77777777" w:rsidR="00DF0809" w:rsidRPr="001D2E49" w:rsidRDefault="00DF0809" w:rsidP="00514D43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7ED8DA62" w14:textId="77777777" w:rsidR="00DF0809" w:rsidRPr="001D2E49" w:rsidRDefault="00DF0809" w:rsidP="00514D43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DF0809" w:rsidRPr="001D2E49" w14:paraId="3661490F" w14:textId="77777777" w:rsidTr="00514D43">
        <w:trPr>
          <w:jc w:val="center"/>
        </w:trPr>
        <w:tc>
          <w:tcPr>
            <w:tcW w:w="3827" w:type="dxa"/>
          </w:tcPr>
          <w:p w14:paraId="67FEE6DB" w14:textId="77777777" w:rsidR="00DF0809" w:rsidRPr="001D2E49" w:rsidRDefault="00DF0809" w:rsidP="00514D43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38EB4FCD" w14:textId="77777777" w:rsidR="00DF0809" w:rsidRPr="001D2E49" w:rsidRDefault="00DF0809" w:rsidP="00514D43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DF0809" w:rsidRPr="001D2E49" w14:paraId="6A11C04C" w14:textId="77777777" w:rsidTr="00514D43">
        <w:trPr>
          <w:jc w:val="center"/>
        </w:trPr>
        <w:tc>
          <w:tcPr>
            <w:tcW w:w="3827" w:type="dxa"/>
          </w:tcPr>
          <w:p w14:paraId="4D3C9944" w14:textId="77777777" w:rsidR="00DF0809" w:rsidRPr="001D2E49" w:rsidRDefault="00DF0809" w:rsidP="00514D43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  <w:tc>
          <w:tcPr>
            <w:tcW w:w="4712" w:type="dxa"/>
          </w:tcPr>
          <w:p w14:paraId="28D0B739" w14:textId="77777777" w:rsidR="00DF0809" w:rsidRPr="001D2E49" w:rsidRDefault="00DF0809" w:rsidP="00514D43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DF0809" w:rsidRPr="001D2E49" w14:paraId="504154C8" w14:textId="77777777" w:rsidTr="00514D43">
        <w:trPr>
          <w:jc w:val="center"/>
        </w:trPr>
        <w:tc>
          <w:tcPr>
            <w:tcW w:w="3827" w:type="dxa"/>
          </w:tcPr>
          <w:p w14:paraId="460B2576" w14:textId="77777777" w:rsidR="00DF0809" w:rsidRPr="001D2E49" w:rsidRDefault="00DF0809" w:rsidP="00514D43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  <w:tc>
          <w:tcPr>
            <w:tcW w:w="4712" w:type="dxa"/>
          </w:tcPr>
          <w:p w14:paraId="34A8F164" w14:textId="77777777" w:rsidR="00DF0809" w:rsidRPr="001D2E49" w:rsidRDefault="00DF0809" w:rsidP="00514D43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DF0809" w:rsidRPr="001D2E49" w14:paraId="44229C95" w14:textId="77777777" w:rsidTr="00514D43">
        <w:trPr>
          <w:jc w:val="center"/>
        </w:trPr>
        <w:tc>
          <w:tcPr>
            <w:tcW w:w="3827" w:type="dxa"/>
          </w:tcPr>
          <w:p w14:paraId="755E531F" w14:textId="77777777" w:rsidR="00DF0809" w:rsidRPr="001D2E49" w:rsidRDefault="00DF0809" w:rsidP="00514D43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  <w:tc>
          <w:tcPr>
            <w:tcW w:w="4712" w:type="dxa"/>
          </w:tcPr>
          <w:p w14:paraId="3EA7BDA1" w14:textId="77777777" w:rsidR="00DF0809" w:rsidRPr="001D2E49" w:rsidRDefault="00DF0809" w:rsidP="00514D43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</w:tr>
      <w:tr w:rsidR="00DF0809" w:rsidRPr="001D2E49" w14:paraId="1FDBDA12" w14:textId="77777777" w:rsidTr="00514D43">
        <w:trPr>
          <w:jc w:val="center"/>
        </w:trPr>
        <w:tc>
          <w:tcPr>
            <w:tcW w:w="3827" w:type="dxa"/>
          </w:tcPr>
          <w:p w14:paraId="7EDDEAD3" w14:textId="77777777" w:rsidR="00DF0809" w:rsidRPr="001D2E49" w:rsidRDefault="00DF0809" w:rsidP="00514D43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  <w:tc>
          <w:tcPr>
            <w:tcW w:w="4712" w:type="dxa"/>
          </w:tcPr>
          <w:p w14:paraId="228693AB" w14:textId="77777777" w:rsidR="00DF0809" w:rsidRPr="001D2E49" w:rsidRDefault="00DF0809" w:rsidP="00514D43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</w:tr>
      <w:tr w:rsidR="00DF0809" w:rsidRPr="001D2E49" w14:paraId="008DFDC1" w14:textId="77777777" w:rsidTr="00514D43">
        <w:trPr>
          <w:jc w:val="center"/>
        </w:trPr>
        <w:tc>
          <w:tcPr>
            <w:tcW w:w="3827" w:type="dxa"/>
          </w:tcPr>
          <w:p w14:paraId="50499AF0" w14:textId="77777777" w:rsidR="00DF0809" w:rsidRPr="001D2E49" w:rsidRDefault="00DF0809" w:rsidP="00514D43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32C9BE15" w14:textId="77777777" w:rsidR="00DF0809" w:rsidRPr="001D2E49" w:rsidRDefault="00DF0809" w:rsidP="00514D43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DF0809" w:rsidRPr="001D2E49" w14:paraId="1B6CDD87" w14:textId="77777777" w:rsidTr="00514D43">
        <w:trPr>
          <w:jc w:val="center"/>
        </w:trPr>
        <w:tc>
          <w:tcPr>
            <w:tcW w:w="3827" w:type="dxa"/>
          </w:tcPr>
          <w:p w14:paraId="624C8B96" w14:textId="77777777" w:rsidR="00DF0809" w:rsidRPr="001D2E49" w:rsidRDefault="00DF0809" w:rsidP="00514D43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2D93D55B" w14:textId="77777777" w:rsidR="00DF0809" w:rsidRPr="001D2E49" w:rsidRDefault="00DF0809" w:rsidP="00514D43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DF0809" w:rsidRPr="001D2E49" w14:paraId="08BDB015" w14:textId="77777777" w:rsidTr="00514D43">
        <w:trPr>
          <w:jc w:val="center"/>
        </w:trPr>
        <w:tc>
          <w:tcPr>
            <w:tcW w:w="3827" w:type="dxa"/>
          </w:tcPr>
          <w:p w14:paraId="3A7B32E0" w14:textId="77777777" w:rsidR="00DF0809" w:rsidRPr="001D2E49" w:rsidRDefault="00DF0809" w:rsidP="00514D43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235B8302" w14:textId="77777777" w:rsidR="00DF0809" w:rsidRPr="001D2E49" w:rsidRDefault="00DF0809" w:rsidP="00514D43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DF0809" w:rsidRPr="001D2E49" w14:paraId="76D5D302" w14:textId="77777777" w:rsidTr="00514D43">
        <w:trPr>
          <w:jc w:val="center"/>
        </w:trPr>
        <w:tc>
          <w:tcPr>
            <w:tcW w:w="3827" w:type="dxa"/>
          </w:tcPr>
          <w:p w14:paraId="7018CCA0" w14:textId="77777777" w:rsidR="00DF0809" w:rsidRPr="001D2E49" w:rsidRDefault="00DF0809" w:rsidP="00514D43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026EFC68" w14:textId="77777777" w:rsidR="00DF0809" w:rsidRPr="001D2E49" w:rsidRDefault="00DF0809" w:rsidP="00514D43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DF0809" w:rsidRPr="001D2E49" w14:paraId="34DFE7FA" w14:textId="77777777" w:rsidTr="00514D43">
        <w:trPr>
          <w:jc w:val="center"/>
        </w:trPr>
        <w:tc>
          <w:tcPr>
            <w:tcW w:w="3827" w:type="dxa"/>
          </w:tcPr>
          <w:p w14:paraId="040CDA89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7C28660C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DF0809" w:rsidRPr="001D2E49" w14:paraId="50E5E87D" w14:textId="77777777" w:rsidTr="00514D43">
        <w:trPr>
          <w:jc w:val="center"/>
        </w:trPr>
        <w:tc>
          <w:tcPr>
            <w:tcW w:w="3827" w:type="dxa"/>
          </w:tcPr>
          <w:p w14:paraId="0CD320FD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1AA5421C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DF0809" w:rsidRPr="001D2E49" w14:paraId="246341C5" w14:textId="77777777" w:rsidTr="00514D43">
        <w:trPr>
          <w:jc w:val="center"/>
        </w:trPr>
        <w:tc>
          <w:tcPr>
            <w:tcW w:w="3827" w:type="dxa"/>
          </w:tcPr>
          <w:p w14:paraId="1F14E5B8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7FBD834E" w14:textId="77777777" w:rsidR="00DF0809" w:rsidRPr="001D2E49" w:rsidRDefault="00DF0809" w:rsidP="00514D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DF0809" w:rsidRPr="001D2E49" w14:paraId="69582576" w14:textId="77777777" w:rsidTr="00514D43">
        <w:trPr>
          <w:jc w:val="center"/>
        </w:trPr>
        <w:tc>
          <w:tcPr>
            <w:tcW w:w="3827" w:type="dxa"/>
          </w:tcPr>
          <w:p w14:paraId="0EDEF4EA" w14:textId="77777777" w:rsidR="00DF0809" w:rsidRPr="001D2E49" w:rsidRDefault="00DF0809" w:rsidP="00514D43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14:paraId="1A668063" w14:textId="77777777" w:rsidR="00DF0809" w:rsidRPr="001D2E49" w:rsidRDefault="00DF0809" w:rsidP="00514D43">
            <w:pPr>
              <w:pStyle w:val="TAL"/>
            </w:pPr>
            <w:r w:rsidRPr="001D2E49">
              <w:t>UE TNLA BINDING RELEASE REQUEST</w:t>
            </w:r>
          </w:p>
        </w:tc>
      </w:tr>
      <w:tr w:rsidR="00DF0809" w:rsidRPr="001D2E49" w14:paraId="11E5DEB8" w14:textId="77777777" w:rsidTr="00514D43">
        <w:trPr>
          <w:jc w:val="center"/>
        </w:trPr>
        <w:tc>
          <w:tcPr>
            <w:tcW w:w="3827" w:type="dxa"/>
          </w:tcPr>
          <w:p w14:paraId="75A2155A" w14:textId="77777777" w:rsidR="00DF0809" w:rsidRPr="001D2E49" w:rsidRDefault="00DF0809" w:rsidP="00514D43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14:paraId="661A16B4" w14:textId="77777777" w:rsidR="00DF0809" w:rsidRPr="001D2E49" w:rsidRDefault="00DF0809" w:rsidP="00514D43">
            <w:pPr>
              <w:pStyle w:val="TAL"/>
            </w:pPr>
            <w:r w:rsidRPr="001D2E49">
              <w:t>UE RADIO CAPABILITY INFO INDICATION</w:t>
            </w:r>
          </w:p>
        </w:tc>
      </w:tr>
      <w:tr w:rsidR="00DF0809" w:rsidRPr="001D2E49" w14:paraId="4469CE40" w14:textId="77777777" w:rsidTr="00514D43">
        <w:trPr>
          <w:jc w:val="center"/>
        </w:trPr>
        <w:tc>
          <w:tcPr>
            <w:tcW w:w="3827" w:type="dxa"/>
          </w:tcPr>
          <w:p w14:paraId="3A9DFED4" w14:textId="77777777" w:rsidR="00DF0809" w:rsidRPr="001D2E49" w:rsidRDefault="00DF0809" w:rsidP="00514D43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14:paraId="5A45D784" w14:textId="77777777" w:rsidR="00DF0809" w:rsidRPr="001D2E49" w:rsidRDefault="00DF0809" w:rsidP="00514D43">
            <w:pPr>
              <w:pStyle w:val="TAL"/>
            </w:pPr>
            <w:r w:rsidRPr="001D2E49">
              <w:t>RRC INACTIVE TRANSITION REPORT</w:t>
            </w:r>
          </w:p>
        </w:tc>
      </w:tr>
      <w:tr w:rsidR="00DF0809" w:rsidRPr="001D2E49" w14:paraId="678282CF" w14:textId="77777777" w:rsidTr="00514D43">
        <w:trPr>
          <w:jc w:val="center"/>
        </w:trPr>
        <w:tc>
          <w:tcPr>
            <w:tcW w:w="3827" w:type="dxa"/>
          </w:tcPr>
          <w:p w14:paraId="2A1A4B49" w14:textId="77777777" w:rsidR="00DF0809" w:rsidRPr="001D2E49" w:rsidRDefault="00DF0809" w:rsidP="00514D43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4DC707C9" w14:textId="77777777" w:rsidR="00DF0809" w:rsidRPr="001D2E49" w:rsidRDefault="00DF0809" w:rsidP="00514D43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DF0809" w:rsidRPr="001D2E49" w14:paraId="22E54C0F" w14:textId="77777777" w:rsidTr="00514D43">
        <w:trPr>
          <w:jc w:val="center"/>
        </w:trPr>
        <w:tc>
          <w:tcPr>
            <w:tcW w:w="3827" w:type="dxa"/>
          </w:tcPr>
          <w:p w14:paraId="14E12268" w14:textId="77777777" w:rsidR="00DF0809" w:rsidRPr="001D2E49" w:rsidRDefault="00DF0809" w:rsidP="00514D43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1BF1B624" w14:textId="77777777" w:rsidR="00DF0809" w:rsidRPr="001D2E49" w:rsidRDefault="00DF0809" w:rsidP="00514D43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DF0809" w:rsidRPr="001D2E49" w14:paraId="68DE2691" w14:textId="77777777" w:rsidTr="00514D43">
        <w:trPr>
          <w:jc w:val="center"/>
        </w:trPr>
        <w:tc>
          <w:tcPr>
            <w:tcW w:w="3827" w:type="dxa"/>
          </w:tcPr>
          <w:p w14:paraId="51A3B224" w14:textId="77777777" w:rsidR="00DF0809" w:rsidRPr="00367E0D" w:rsidRDefault="00DF0809" w:rsidP="00514D43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14:paraId="0FF5EEFD" w14:textId="77777777" w:rsidR="00DF0809" w:rsidRPr="00367E0D" w:rsidRDefault="00DF0809" w:rsidP="00514D43">
            <w:pPr>
              <w:pStyle w:val="TAL"/>
            </w:pPr>
            <w:r w:rsidRPr="00367E0D">
              <w:t>SECONDARY RAT DATA USAGE REPORT</w:t>
            </w:r>
          </w:p>
        </w:tc>
      </w:tr>
      <w:tr w:rsidR="00DF0809" w:rsidRPr="001D2E49" w14:paraId="4C922871" w14:textId="77777777" w:rsidTr="00514D43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A6D88" w14:textId="77777777" w:rsidR="00DF0809" w:rsidRPr="00367E0D" w:rsidRDefault="00DF0809" w:rsidP="00514D43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C09D" w14:textId="77777777" w:rsidR="00DF0809" w:rsidRPr="00367E0D" w:rsidRDefault="00DF0809" w:rsidP="00514D43">
            <w:pPr>
              <w:pStyle w:val="TAL"/>
            </w:pPr>
            <w:r w:rsidRPr="00367E0D">
              <w:t>UPLINK RIM INFORMATION TRANSFER</w:t>
            </w:r>
          </w:p>
        </w:tc>
      </w:tr>
      <w:tr w:rsidR="00DF0809" w:rsidRPr="001D2E49" w14:paraId="64728474" w14:textId="77777777" w:rsidTr="00514D43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655FD" w14:textId="77777777" w:rsidR="00DF0809" w:rsidRPr="00367E0D" w:rsidRDefault="00DF0809" w:rsidP="00514D43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D83B5" w14:textId="77777777" w:rsidR="00DF0809" w:rsidRPr="00367E0D" w:rsidRDefault="00DF0809" w:rsidP="00514D43">
            <w:pPr>
              <w:pStyle w:val="TAL"/>
            </w:pPr>
            <w:r w:rsidRPr="00367E0D">
              <w:t>DOWNLINK RIM INFORMATION TRANSFER</w:t>
            </w:r>
          </w:p>
        </w:tc>
      </w:tr>
      <w:tr w:rsidR="00DF0809" w:rsidRPr="001D2E49" w14:paraId="045E0DBA" w14:textId="77777777" w:rsidTr="00514D43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03DD8" w14:textId="77777777" w:rsidR="00DF0809" w:rsidRPr="00367E0D" w:rsidRDefault="00DF0809" w:rsidP="00514D43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149EE" w14:textId="77777777" w:rsidR="00DF0809" w:rsidRPr="00367E0D" w:rsidRDefault="00DF0809" w:rsidP="00514D43">
            <w:pPr>
              <w:pStyle w:val="TAL"/>
            </w:pPr>
            <w:r w:rsidRPr="00367E0D">
              <w:t>RETRIEVE UE INFORMATION</w:t>
            </w:r>
          </w:p>
        </w:tc>
      </w:tr>
      <w:tr w:rsidR="00DF0809" w:rsidRPr="001D2E49" w14:paraId="6C550E11" w14:textId="77777777" w:rsidTr="00514D43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13904" w14:textId="77777777" w:rsidR="00DF0809" w:rsidRPr="00367E0D" w:rsidRDefault="00DF0809" w:rsidP="00514D43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1AE2" w14:textId="77777777" w:rsidR="00DF0809" w:rsidRPr="00367E0D" w:rsidRDefault="00DF0809" w:rsidP="00514D43">
            <w:pPr>
              <w:pStyle w:val="TAL"/>
            </w:pPr>
            <w:r w:rsidRPr="00367E0D">
              <w:t>UE INFORMATION TRANSFER</w:t>
            </w:r>
          </w:p>
        </w:tc>
      </w:tr>
      <w:tr w:rsidR="00DF0809" w:rsidRPr="001D2E49" w14:paraId="0F5F899F" w14:textId="77777777" w:rsidTr="00514D43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98456" w14:textId="77777777" w:rsidR="00DF0809" w:rsidRPr="00367E0D" w:rsidRDefault="00DF0809" w:rsidP="00514D43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88EC" w14:textId="77777777" w:rsidR="00DF0809" w:rsidRPr="00367E0D" w:rsidRDefault="00DF0809" w:rsidP="00514D43">
            <w:pPr>
              <w:pStyle w:val="TAL"/>
            </w:pPr>
            <w:r w:rsidRPr="00367E0D">
              <w:t>RAN CP RELOCATION INDICATION</w:t>
            </w:r>
          </w:p>
        </w:tc>
      </w:tr>
      <w:tr w:rsidR="00DF0809" w:rsidRPr="001D2E49" w14:paraId="7B87660F" w14:textId="77777777" w:rsidTr="00514D43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61F7" w14:textId="77777777" w:rsidR="00DF0809" w:rsidRPr="00367E0D" w:rsidRDefault="00DF0809" w:rsidP="00514D43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E2C54" w14:textId="77777777" w:rsidR="00DF0809" w:rsidRPr="00367E0D" w:rsidRDefault="00DF0809" w:rsidP="00514D43">
            <w:pPr>
              <w:pStyle w:val="TAL"/>
            </w:pPr>
            <w:r w:rsidRPr="00367E0D">
              <w:t>CONNECTION ESTABLISHMENT INDICATION</w:t>
            </w:r>
          </w:p>
        </w:tc>
      </w:tr>
      <w:tr w:rsidR="00DF0809" w:rsidRPr="001D2E49" w14:paraId="0A75E017" w14:textId="77777777" w:rsidTr="00514D43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33B99" w14:textId="77777777" w:rsidR="00DF0809" w:rsidRPr="00367E0D" w:rsidRDefault="00DF0809" w:rsidP="00514D43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210A8" w14:textId="77777777" w:rsidR="00DF0809" w:rsidRPr="00367E0D" w:rsidRDefault="00DF0809" w:rsidP="00514D43">
            <w:pPr>
              <w:pStyle w:val="TAL"/>
            </w:pPr>
            <w:r w:rsidRPr="00367E0D">
              <w:t>AMF CP RELOCATION INDICATION</w:t>
            </w:r>
          </w:p>
        </w:tc>
      </w:tr>
      <w:tr w:rsidR="00DF0809" w:rsidRPr="001D2E49" w14:paraId="3DD02EE5" w14:textId="77777777" w:rsidTr="00514D43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28AC6" w14:textId="77777777" w:rsidR="00DF0809" w:rsidRPr="00367E0D" w:rsidRDefault="00DF0809" w:rsidP="00514D43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C584" w14:textId="77777777" w:rsidR="00DF0809" w:rsidRPr="00367E0D" w:rsidRDefault="00DF0809" w:rsidP="00514D43">
            <w:pPr>
              <w:pStyle w:val="TAL"/>
            </w:pPr>
            <w:r w:rsidRPr="00367E0D">
              <w:t>HANDOVER SUCCESS</w:t>
            </w:r>
          </w:p>
        </w:tc>
      </w:tr>
      <w:tr w:rsidR="00DF0809" w:rsidRPr="001D2E49" w14:paraId="68BD8718" w14:textId="77777777" w:rsidTr="00514D43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3EE24" w14:textId="77777777" w:rsidR="00DF0809" w:rsidRPr="00367E0D" w:rsidRDefault="00DF0809" w:rsidP="00514D43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3CAF3" w14:textId="77777777" w:rsidR="00DF0809" w:rsidRPr="00367E0D" w:rsidRDefault="00DF0809" w:rsidP="00514D43">
            <w:pPr>
              <w:pStyle w:val="TAL"/>
            </w:pPr>
            <w:r w:rsidRPr="00367E0D">
              <w:t>UPLINK RAN EARLY STATUS TRANSFER</w:t>
            </w:r>
          </w:p>
        </w:tc>
      </w:tr>
      <w:tr w:rsidR="00DF0809" w:rsidRPr="001D2E49" w14:paraId="08F9363F" w14:textId="77777777" w:rsidTr="00514D43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4941C" w14:textId="77777777" w:rsidR="00DF0809" w:rsidRPr="00367E0D" w:rsidRDefault="00DF0809" w:rsidP="00514D43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2E1B2" w14:textId="77777777" w:rsidR="00DF0809" w:rsidRPr="00367E0D" w:rsidRDefault="00DF0809" w:rsidP="00514D43">
            <w:pPr>
              <w:pStyle w:val="TAL"/>
            </w:pPr>
            <w:r w:rsidRPr="00367E0D">
              <w:t>DOWNLINK RAN EARLY STATUS TRANSFER</w:t>
            </w:r>
          </w:p>
        </w:tc>
      </w:tr>
      <w:tr w:rsidR="00DF0809" w:rsidRPr="001D2E49" w14:paraId="2757E13B" w14:textId="77777777" w:rsidTr="00514D43">
        <w:trPr>
          <w:jc w:val="center"/>
          <w:ins w:id="48" w:author="Huawei" w:date="2021-04-28T11:03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2B46D" w14:textId="17AB8423" w:rsidR="00DF0809" w:rsidRPr="00370B20" w:rsidRDefault="006A788D" w:rsidP="00514D43">
            <w:pPr>
              <w:pStyle w:val="TAL"/>
              <w:rPr>
                <w:ins w:id="49" w:author="Huawei" w:date="2021-04-28T11:03:00Z"/>
                <w:lang w:eastAsia="zh-CN"/>
                <w:rPrChange w:id="50" w:author="Huawei" w:date="2021-04-28T11:03:00Z">
                  <w:rPr>
                    <w:ins w:id="51" w:author="Huawei" w:date="2021-04-28T11:03:00Z"/>
                  </w:rPr>
                </w:rPrChange>
              </w:rPr>
            </w:pPr>
            <w:ins w:id="52" w:author="Huawei" w:date="2023-03-31T17:00:00Z">
              <w:r>
                <w:rPr>
                  <w:lang w:eastAsia="zh-CN"/>
                </w:rPr>
                <w:t>AMF Triggered RAN</w:t>
              </w:r>
            </w:ins>
            <w:ins w:id="53" w:author="Huawei" w:date="2021-04-28T11:03:00Z">
              <w:r w:rsidR="00DF0809">
                <w:rPr>
                  <w:lang w:eastAsia="zh-CN"/>
                </w:rPr>
                <w:t xml:space="preserve"> Paging</w:t>
              </w:r>
            </w:ins>
            <w:ins w:id="54" w:author="Huawei" w:date="2023-04-04T16:55:00Z">
              <w:r w:rsidR="005254E8">
                <w:rPr>
                  <w:lang w:eastAsia="zh-CN"/>
                </w:rPr>
                <w:t xml:space="preserve"> Indication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09384" w14:textId="0E09F8BD" w:rsidR="00DF0809" w:rsidRPr="00370B20" w:rsidRDefault="006A788D" w:rsidP="00514D43">
            <w:pPr>
              <w:pStyle w:val="TAL"/>
              <w:rPr>
                <w:ins w:id="55" w:author="Huawei" w:date="2021-04-28T11:03:00Z"/>
                <w:lang w:eastAsia="zh-CN"/>
                <w:rPrChange w:id="56" w:author="Huawei" w:date="2021-04-28T11:03:00Z">
                  <w:rPr>
                    <w:ins w:id="57" w:author="Huawei" w:date="2021-04-28T11:03:00Z"/>
                  </w:rPr>
                </w:rPrChange>
              </w:rPr>
            </w:pPr>
            <w:ins w:id="58" w:author="Huawei" w:date="2023-03-31T17:01:00Z">
              <w:r>
                <w:rPr>
                  <w:lang w:eastAsia="zh-CN"/>
                </w:rPr>
                <w:t>AMF TRIGGERED RAN PAGING</w:t>
              </w:r>
            </w:ins>
            <w:ins w:id="59" w:author="Huawei" w:date="2023-04-04T16:55:00Z">
              <w:r w:rsidR="00BA20BA">
                <w:rPr>
                  <w:lang w:eastAsia="zh-CN"/>
                </w:rPr>
                <w:t xml:space="preserve"> </w:t>
              </w:r>
            </w:ins>
            <w:ins w:id="60" w:author="Huawei" w:date="2023-04-04T16:57:00Z">
              <w:r w:rsidR="00BA20BA">
                <w:rPr>
                  <w:lang w:eastAsia="zh-CN"/>
                </w:rPr>
                <w:t>INDICATION</w:t>
              </w:r>
            </w:ins>
          </w:p>
        </w:tc>
      </w:tr>
    </w:tbl>
    <w:p w14:paraId="716869B3" w14:textId="77777777" w:rsidR="00DF0809" w:rsidRDefault="00DF0809" w:rsidP="00DF0809">
      <w:pPr>
        <w:rPr>
          <w:b/>
          <w:i/>
          <w:color w:val="FF0000"/>
          <w:sz w:val="21"/>
          <w:lang w:eastAsia="zh-CN"/>
        </w:rPr>
      </w:pPr>
    </w:p>
    <w:p w14:paraId="6E328792" w14:textId="77777777" w:rsidR="00B41DDE" w:rsidRDefault="00B41DDE" w:rsidP="00B41DDE">
      <w:pPr>
        <w:rPr>
          <w:b/>
          <w:i/>
          <w:color w:val="FF0000"/>
          <w:sz w:val="21"/>
          <w:lang w:eastAsia="zh-CN"/>
        </w:rPr>
      </w:pPr>
      <w:bookmarkStart w:id="61" w:name="_Toc20954826"/>
      <w:bookmarkStart w:id="62" w:name="_Toc29503263"/>
      <w:bookmarkStart w:id="63" w:name="_Toc29503847"/>
      <w:bookmarkStart w:id="64" w:name="_Toc29504431"/>
      <w:bookmarkStart w:id="65" w:name="_Toc36552877"/>
      <w:bookmarkStart w:id="66" w:name="_Toc36554604"/>
      <w:bookmarkStart w:id="67" w:name="_Toc45651857"/>
      <w:bookmarkStart w:id="68" w:name="_Toc45658289"/>
      <w:bookmarkStart w:id="69" w:name="_Toc45720109"/>
      <w:bookmarkStart w:id="70" w:name="_Toc45797989"/>
      <w:bookmarkStart w:id="71" w:name="_Toc45897378"/>
      <w:bookmarkStart w:id="72" w:name="_Toc51745578"/>
      <w:r w:rsidRPr="000D50C8">
        <w:rPr>
          <w:rFonts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14:paraId="2387D517" w14:textId="34244ADB" w:rsidR="00B41DDE" w:rsidRDefault="00B41DDE" w:rsidP="00B41DDE">
      <w:pPr>
        <w:pStyle w:val="2"/>
        <w:rPr>
          <w:ins w:id="73" w:author="Huawei" w:date="2021-04-28T11:10:00Z"/>
        </w:rPr>
      </w:pPr>
      <w:ins w:id="74" w:author="Huawei" w:date="2020-12-14T17:35:00Z">
        <w:r w:rsidRPr="001D2E49">
          <w:t>8.</w:t>
        </w:r>
      </w:ins>
      <w:ins w:id="75" w:author="Huawei" w:date="2020-12-14T17:36:00Z">
        <w:r>
          <w:t>xx</w:t>
        </w:r>
      </w:ins>
      <w:ins w:id="76" w:author="Huawei" w:date="2020-12-14T17:35:00Z">
        <w:r w:rsidRPr="001D2E49">
          <w:tab/>
        </w:r>
      </w:ins>
      <w:ins w:id="77" w:author="Huawei" w:date="2023-04-04T11:05:00Z">
        <w:r w:rsidR="0056351F" w:rsidRPr="0056351F">
          <w:rPr>
            <w:rFonts w:cs="Arial"/>
            <w:lang w:eastAsia="zh-CN"/>
          </w:rPr>
          <w:t xml:space="preserve">CN Based Mobile Terminating Communication </w:t>
        </w:r>
      </w:ins>
      <w:ins w:id="78" w:author="Huawei" w:date="2020-12-14T17:35:00Z">
        <w:r w:rsidRPr="001D2E49">
          <w:t>Procedures</w:t>
        </w:r>
      </w:ins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D06A04F" w14:textId="03C81599" w:rsidR="00B41DDE" w:rsidRPr="001D2E49" w:rsidRDefault="00B41DDE" w:rsidP="00B41DDE">
      <w:pPr>
        <w:pStyle w:val="3"/>
        <w:rPr>
          <w:ins w:id="79" w:author="Huawei" w:date="2021-04-28T11:27:00Z"/>
          <w:lang w:eastAsia="zh-CN"/>
        </w:rPr>
      </w:pPr>
      <w:ins w:id="80" w:author="Huawei" w:date="2021-04-28T11:27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ab/>
        </w:r>
      </w:ins>
      <w:ins w:id="81" w:author="Huawei" w:date="2023-04-04T11:05:00Z">
        <w:r w:rsidR="0056351F" w:rsidRPr="0056351F">
          <w:rPr>
            <w:rFonts w:cs="Arial"/>
            <w:lang w:eastAsia="zh-CN"/>
          </w:rPr>
          <w:t>CN Based Mobile Terminating Communication</w:t>
        </w:r>
      </w:ins>
    </w:p>
    <w:p w14:paraId="7240BF14" w14:textId="77777777" w:rsidR="00B41DDE" w:rsidRPr="001D2E49" w:rsidRDefault="00B41DDE" w:rsidP="00B41DDE">
      <w:pPr>
        <w:pStyle w:val="4"/>
        <w:rPr>
          <w:ins w:id="82" w:author="Huawei" w:date="2021-04-28T11:27:00Z"/>
        </w:rPr>
      </w:pPr>
      <w:ins w:id="83" w:author="Huawei" w:date="2021-04-28T11:27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.1</w:t>
        </w:r>
        <w:r w:rsidRPr="001D2E49">
          <w:tab/>
          <w:t>General</w:t>
        </w:r>
      </w:ins>
    </w:p>
    <w:p w14:paraId="38EF4DF0" w14:textId="431B35A7" w:rsidR="00B41DDE" w:rsidRDefault="00B41DDE" w:rsidP="00B41DDE">
      <w:pPr>
        <w:rPr>
          <w:ins w:id="84" w:author="Huawei" w:date="2021-04-28T11:30:00Z"/>
        </w:rPr>
      </w:pPr>
      <w:ins w:id="85" w:author="Huawei" w:date="2021-04-28T11:27:00Z">
        <w:r w:rsidRPr="001D2E49">
          <w:t xml:space="preserve">The purpose of the </w:t>
        </w:r>
      </w:ins>
      <w:ins w:id="86" w:author="Huawei" w:date="2023-04-04T11:08:00Z">
        <w:r w:rsidR="0056351F" w:rsidRPr="0056351F">
          <w:rPr>
            <w:rFonts w:cs="Arial"/>
            <w:lang w:eastAsia="zh-CN"/>
          </w:rPr>
          <w:t>CN Based Mobile Terminating Communication</w:t>
        </w:r>
      </w:ins>
      <w:ins w:id="87" w:author="Huawei" w:date="2021-04-28T11:27:00Z">
        <w:r>
          <w:t xml:space="preserve"> procedure is </w:t>
        </w:r>
      </w:ins>
      <w:ins w:id="88" w:author="Huawei" w:date="2023-04-04T17:00:00Z">
        <w:r w:rsidR="00365154">
          <w:t>for t</w:t>
        </w:r>
      </w:ins>
      <w:ins w:id="89" w:author="Huawei" w:date="2023-04-04T17:01:00Z">
        <w:r w:rsidR="00365154">
          <w:t xml:space="preserve">he NG-RAN node to </w:t>
        </w:r>
        <w:r w:rsidR="000A12C4">
          <w:t>indicate that</w:t>
        </w:r>
      </w:ins>
      <w:ins w:id="90" w:author="Huawei" w:date="2023-03-31T17:19:00Z">
        <w:r w:rsidR="002853B8">
          <w:t xml:space="preserve"> </w:t>
        </w:r>
      </w:ins>
      <w:ins w:id="91" w:author="Huawei" w:date="2023-03-31T17:20:00Z">
        <w:r w:rsidR="002853B8">
          <w:t xml:space="preserve">the UE is transitioning to RRC_INACTIVE </w:t>
        </w:r>
      </w:ins>
      <w:ins w:id="92" w:author="Huawei" w:date="2023-04-04T16:59:00Z">
        <w:r w:rsidR="00374354">
          <w:t xml:space="preserve">state </w:t>
        </w:r>
      </w:ins>
      <w:ins w:id="93" w:author="Huawei" w:date="2023-03-31T17:20:00Z">
        <w:r w:rsidR="002853B8">
          <w:t xml:space="preserve">with long eDRX </w:t>
        </w:r>
      </w:ins>
      <w:ins w:id="94" w:author="Huawei" w:date="2023-04-04T16:59:00Z">
        <w:r w:rsidR="00B5707D">
          <w:t xml:space="preserve">configuration </w:t>
        </w:r>
      </w:ins>
      <w:ins w:id="95" w:author="Huawei" w:date="2023-04-04T17:03:00Z">
        <w:r w:rsidR="007D4A38">
          <w:t>so that</w:t>
        </w:r>
      </w:ins>
      <w:ins w:id="96" w:author="Huawei" w:date="2023-03-31T17:20:00Z">
        <w:r w:rsidR="002853B8">
          <w:t xml:space="preserve"> the CN </w:t>
        </w:r>
      </w:ins>
      <w:ins w:id="97" w:author="Huawei" w:date="2023-04-04T17:03:00Z">
        <w:r w:rsidR="007D4A38">
          <w:t>can</w:t>
        </w:r>
      </w:ins>
      <w:ins w:id="98" w:author="Huawei" w:date="2023-04-04T10:48:00Z">
        <w:r w:rsidR="00E45524">
          <w:t xml:space="preserve"> </w:t>
        </w:r>
      </w:ins>
      <w:ins w:id="99" w:author="Huawei" w:date="2023-03-31T17:20:00Z">
        <w:r w:rsidR="00E45524">
          <w:t>handle</w:t>
        </w:r>
        <w:r w:rsidR="002853B8">
          <w:t xml:space="preserve"> </w:t>
        </w:r>
      </w:ins>
      <w:ins w:id="100" w:author="Huawei" w:date="2023-04-04T17:02:00Z">
        <w:r w:rsidR="00F65F0C">
          <w:t xml:space="preserve">mobile terminating </w:t>
        </w:r>
      </w:ins>
      <w:ins w:id="101" w:author="Huawei" w:date="2023-03-31T17:20:00Z">
        <w:r w:rsidR="002853B8">
          <w:t>communication</w:t>
        </w:r>
      </w:ins>
      <w:ins w:id="102" w:author="Huawei" w:date="2021-04-28T11:27:00Z">
        <w:r w:rsidRPr="001D2E49">
          <w:t xml:space="preserve">. </w:t>
        </w:r>
      </w:ins>
      <w:ins w:id="103" w:author="Huawei" w:date="2023-04-04T11:08:00Z">
        <w:r w:rsidR="0056351F">
          <w:t xml:space="preserve"> </w:t>
        </w:r>
      </w:ins>
    </w:p>
    <w:p w14:paraId="4F8DCAC6" w14:textId="0A73267F" w:rsidR="00B41DDE" w:rsidRPr="001D2E49" w:rsidRDefault="00B41DDE" w:rsidP="00B41DDE">
      <w:pPr>
        <w:rPr>
          <w:ins w:id="104" w:author="Huawei" w:date="2021-04-28T11:27:00Z"/>
        </w:rPr>
      </w:pPr>
      <w:ins w:id="105" w:author="Huawei" w:date="2021-04-28T11:27:00Z">
        <w:r w:rsidRPr="001D2E49">
          <w:lastRenderedPageBreak/>
          <w:t>The procedure uses UE-associated signalling.</w:t>
        </w:r>
      </w:ins>
    </w:p>
    <w:p w14:paraId="0DA8FEED" w14:textId="77777777" w:rsidR="00B41DDE" w:rsidRPr="001D2E49" w:rsidRDefault="00B41DDE" w:rsidP="00B41DDE">
      <w:pPr>
        <w:pStyle w:val="4"/>
        <w:rPr>
          <w:ins w:id="106" w:author="Huawei" w:date="2021-04-28T11:27:00Z"/>
        </w:rPr>
      </w:pPr>
      <w:ins w:id="107" w:author="Huawei" w:date="2021-04-28T11:27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.2</w:t>
        </w:r>
        <w:r w:rsidRPr="001D2E49">
          <w:tab/>
          <w:t>Successful Operation</w:t>
        </w:r>
      </w:ins>
    </w:p>
    <w:bookmarkStart w:id="108" w:name="_MON_1319979319"/>
    <w:bookmarkStart w:id="109" w:name="_MON_1319979322"/>
    <w:bookmarkStart w:id="110" w:name="_MON_1320128770"/>
    <w:bookmarkStart w:id="111" w:name="_MON_1319979249"/>
    <w:bookmarkEnd w:id="108"/>
    <w:bookmarkEnd w:id="109"/>
    <w:bookmarkEnd w:id="110"/>
    <w:bookmarkEnd w:id="111"/>
    <w:bookmarkStart w:id="112" w:name="_MON_1319979303"/>
    <w:bookmarkEnd w:id="112"/>
    <w:p w14:paraId="27487A47" w14:textId="77777777" w:rsidR="00B41DDE" w:rsidRDefault="0056351F" w:rsidP="00B41DDE">
      <w:pPr>
        <w:jc w:val="center"/>
        <w:rPr>
          <w:ins w:id="113" w:author="Huawei" w:date="2021-04-28T11:19:00Z"/>
        </w:rPr>
      </w:pPr>
      <w:ins w:id="114" w:author="Huawei" w:date="2021-04-28T11:13:00Z">
        <w:r w:rsidRPr="008E7881">
          <w:object w:dxaOrig="6539" w:dyaOrig="3015" w14:anchorId="73A978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5pt;height:171.5pt" o:ole="">
              <v:imagedata r:id="rId13" o:title="" croptop="-9216f" cropleft="-4551f" cropright="1660f"/>
            </v:shape>
            <o:OLEObject Type="Embed" ProgID="Word.Picture.8" ShapeID="_x0000_i1025" DrawAspect="Content" ObjectID="_1742376903" r:id="rId14"/>
          </w:object>
        </w:r>
      </w:ins>
    </w:p>
    <w:p w14:paraId="2287C7C4" w14:textId="649C0CDB" w:rsidR="00B41DDE" w:rsidRPr="00C37D2B" w:rsidRDefault="00B41DDE" w:rsidP="00B41DDE">
      <w:pPr>
        <w:pStyle w:val="TF"/>
        <w:rPr>
          <w:ins w:id="115" w:author="Huawei" w:date="2021-04-28T11:30:00Z"/>
          <w:rFonts w:eastAsia="宋体"/>
        </w:rPr>
      </w:pPr>
      <w:ins w:id="116" w:author="Huawei" w:date="2021-04-28T11:30:00Z">
        <w:r w:rsidRPr="00C37D2B">
          <w:t>Figure 8.</w:t>
        </w:r>
        <w:r>
          <w:t>xx.</w:t>
        </w:r>
      </w:ins>
      <w:ins w:id="117" w:author="Huawei" w:date="2021-04-28T11:31:00Z">
        <w:r>
          <w:t>a</w:t>
        </w:r>
      </w:ins>
      <w:ins w:id="118" w:author="Huawei" w:date="2021-04-28T11:30:00Z">
        <w:r w:rsidRPr="00C37D2B">
          <w:t xml:space="preserve">.2-1: </w:t>
        </w:r>
      </w:ins>
      <w:ins w:id="119" w:author="Huawei" w:date="2023-04-04T14:27:00Z">
        <w:r w:rsidR="00176352" w:rsidRPr="00515025">
          <w:rPr>
            <w:rFonts w:cs="Arial"/>
            <w:lang w:eastAsia="zh-CN"/>
          </w:rPr>
          <w:t xml:space="preserve">CN Based Mobile Terminating Communication </w:t>
        </w:r>
        <w:r w:rsidR="00176352">
          <w:rPr>
            <w:rFonts w:cs="Arial"/>
            <w:lang w:eastAsia="zh-CN"/>
          </w:rPr>
          <w:t>Request</w:t>
        </w:r>
      </w:ins>
      <w:ins w:id="120" w:author="Huawei" w:date="2023-03-31T17:30:00Z">
        <w:r w:rsidR="00D34F7E">
          <w:t>:</w:t>
        </w:r>
      </w:ins>
      <w:ins w:id="121" w:author="Huawei" w:date="2021-04-28T11:30:00Z">
        <w:r w:rsidRPr="00C37D2B">
          <w:t xml:space="preserve"> successful operation</w:t>
        </w:r>
      </w:ins>
    </w:p>
    <w:p w14:paraId="4E07791A" w14:textId="71868148" w:rsidR="00B41DDE" w:rsidRDefault="0074193B" w:rsidP="00B41DDE">
      <w:pPr>
        <w:rPr>
          <w:ins w:id="122" w:author="Huawei" w:date="2023-04-03T11:36:00Z"/>
        </w:rPr>
      </w:pPr>
      <w:ins w:id="123" w:author="Huawei" w:date="2023-03-31T17:24:00Z">
        <w:r>
          <w:t>The</w:t>
        </w:r>
      </w:ins>
      <w:ins w:id="124" w:author="Huawei" w:date="2021-04-28T11:31:00Z">
        <w:r w:rsidR="00B41DDE" w:rsidRPr="00C37D2B">
          <w:t xml:space="preserve"> </w:t>
        </w:r>
      </w:ins>
      <w:ins w:id="125" w:author="Huawei" w:date="2023-03-31T17:22:00Z">
        <w:r w:rsidR="00E22AE7">
          <w:t>NG-RAN node</w:t>
        </w:r>
      </w:ins>
      <w:ins w:id="126" w:author="Huawei" w:date="2021-04-28T11:31:00Z">
        <w:r w:rsidR="00B41DDE" w:rsidRPr="00C37D2B">
          <w:t xml:space="preserve"> initiates the procedure by sen</w:t>
        </w:r>
        <w:r w:rsidR="00B41DDE">
          <w:t xml:space="preserve">ding a </w:t>
        </w:r>
      </w:ins>
      <w:ins w:id="127" w:author="Huawei" w:date="2023-04-04T11:15:00Z">
        <w:r w:rsidR="00515025" w:rsidRPr="00515025">
          <w:rPr>
            <w:rFonts w:cs="Arial"/>
            <w:lang w:eastAsia="zh-CN"/>
          </w:rPr>
          <w:t xml:space="preserve">CN Based Mobile Terminating Communication </w:t>
        </w:r>
        <w:r w:rsidR="00515025">
          <w:rPr>
            <w:rFonts w:cs="Arial"/>
            <w:lang w:eastAsia="zh-CN"/>
          </w:rPr>
          <w:t xml:space="preserve">Request </w:t>
        </w:r>
      </w:ins>
      <w:ins w:id="128" w:author="Huawei" w:date="2021-04-28T11:31:00Z">
        <w:r w:rsidR="00B41DDE" w:rsidRPr="00C37D2B">
          <w:t>message.</w:t>
        </w:r>
      </w:ins>
      <w:ins w:id="129" w:author="Huawei" w:date="2023-03-31T17:25:00Z">
        <w:r>
          <w:t xml:space="preserve"> </w:t>
        </w:r>
      </w:ins>
    </w:p>
    <w:p w14:paraId="6AF5755F" w14:textId="33A9DBB6" w:rsidR="000E1AC5" w:rsidRDefault="000E1AC5" w:rsidP="000E1AC5">
      <w:pPr>
        <w:rPr>
          <w:ins w:id="130" w:author="Huawei" w:date="2023-04-03T21:07:00Z"/>
        </w:rPr>
      </w:pPr>
      <w:ins w:id="131" w:author="Huawei" w:date="2023-04-03T21:07:00Z">
        <w:r>
          <w:t xml:space="preserve">If the </w:t>
        </w:r>
        <w:r>
          <w:rPr>
            <w:i/>
          </w:rPr>
          <w:t xml:space="preserve">NR Paging eDRX </w:t>
        </w:r>
      </w:ins>
      <w:ins w:id="132" w:author="Huawei" w:date="2023-04-03T21:08:00Z">
        <w:r w:rsidR="00356F7E">
          <w:rPr>
            <w:i/>
          </w:rPr>
          <w:t>Cycle</w:t>
        </w:r>
      </w:ins>
      <w:ins w:id="133" w:author="Huawei" w:date="2023-04-03T21:07:00Z">
        <w:r>
          <w:t xml:space="preserve"> IE is included in the </w:t>
        </w:r>
      </w:ins>
      <w:ins w:id="134" w:author="Huawei" w:date="2023-04-04T17:06:00Z">
        <w:r w:rsidR="0029437D" w:rsidRPr="00515025">
          <w:rPr>
            <w:rFonts w:cs="Arial"/>
            <w:lang w:eastAsia="zh-CN"/>
          </w:rPr>
          <w:t xml:space="preserve">CN Based Mobile Terminating Communication </w:t>
        </w:r>
        <w:r w:rsidR="0029437D">
          <w:rPr>
            <w:rFonts w:cs="Arial"/>
            <w:lang w:eastAsia="zh-CN"/>
          </w:rPr>
          <w:t xml:space="preserve">Request </w:t>
        </w:r>
      </w:ins>
      <w:ins w:id="135" w:author="Huawei" w:date="2023-04-03T21:07:00Z">
        <w:r>
          <w:t xml:space="preserve">message, the </w:t>
        </w:r>
      </w:ins>
      <w:ins w:id="136" w:author="Huawei" w:date="2023-04-03T21:08:00Z">
        <w:r w:rsidR="003E6EBE">
          <w:t>AMF</w:t>
        </w:r>
      </w:ins>
      <w:ins w:id="137" w:author="Huawei" w:date="2023-04-03T21:07:00Z">
        <w:r>
          <w:t xml:space="preserve"> shall</w:t>
        </w:r>
      </w:ins>
      <w:ins w:id="138" w:author="Huawei" w:date="2023-04-03T21:09:00Z">
        <w:r w:rsidR="003E6EBE">
          <w:t xml:space="preserve"> </w:t>
        </w:r>
      </w:ins>
      <w:ins w:id="139" w:author="Huawei" w:date="2023-04-03T21:07:00Z">
        <w:r>
          <w:t xml:space="preserve">use it </w:t>
        </w:r>
      </w:ins>
      <w:ins w:id="140" w:author="Huawei" w:date="2023-04-03T21:09:00Z">
        <w:r w:rsidR="003E6EBE">
          <w:t xml:space="preserve">to determine when the UE is available </w:t>
        </w:r>
      </w:ins>
      <w:ins w:id="141" w:author="Huawei" w:date="2023-04-04T17:08:00Z">
        <w:r w:rsidR="00BF73EF">
          <w:t xml:space="preserve">for mobile terminating communication </w:t>
        </w:r>
      </w:ins>
      <w:ins w:id="142" w:author="Huawei" w:date="2023-04-03T21:07:00Z">
        <w:r>
          <w:t>according to TS 38.304 [12]</w:t>
        </w:r>
        <w:r w:rsidRPr="00B3066A">
          <w:rPr>
            <w:szCs w:val="22"/>
          </w:rPr>
          <w:t xml:space="preserve"> </w:t>
        </w:r>
        <w:r>
          <w:rPr>
            <w:szCs w:val="22"/>
          </w:rPr>
          <w:t>and TS 23.501 [9]</w:t>
        </w:r>
        <w:r>
          <w:t>.</w:t>
        </w:r>
      </w:ins>
    </w:p>
    <w:p w14:paraId="5FE937AE" w14:textId="6ACFC3CD" w:rsidR="00393B40" w:rsidRPr="007E1380" w:rsidRDefault="00804F00" w:rsidP="00B41DDE">
      <w:pPr>
        <w:rPr>
          <w:ins w:id="143" w:author="Huawei" w:date="2023-04-03T21:07:00Z"/>
          <w:i/>
          <w:color w:val="FF0000"/>
          <w:sz w:val="21"/>
          <w:lang w:eastAsia="zh-CN"/>
        </w:rPr>
      </w:pPr>
      <w:ins w:id="144" w:author="Huawei" w:date="2023-04-04T17:08:00Z">
        <w:r w:rsidRPr="007E1380">
          <w:rPr>
            <w:i/>
            <w:color w:val="FF0000"/>
            <w:sz w:val="21"/>
            <w:lang w:eastAsia="zh-CN"/>
          </w:rPr>
          <w:t xml:space="preserve">Editor’s </w:t>
        </w:r>
      </w:ins>
      <w:ins w:id="145" w:author="Huawei" w:date="2023-04-04T17:09:00Z">
        <w:r w:rsidRPr="007E1380">
          <w:rPr>
            <w:i/>
            <w:color w:val="FF0000"/>
            <w:sz w:val="21"/>
            <w:lang w:eastAsia="zh-CN"/>
          </w:rPr>
          <w:t>N</w:t>
        </w:r>
      </w:ins>
      <w:ins w:id="146" w:author="Huawei" w:date="2023-04-04T17:08:00Z">
        <w:r w:rsidRPr="007E1380">
          <w:rPr>
            <w:i/>
            <w:color w:val="FF0000"/>
            <w:sz w:val="21"/>
            <w:lang w:eastAsia="zh-CN"/>
          </w:rPr>
          <w:t>ote:</w:t>
        </w:r>
      </w:ins>
      <w:ins w:id="147" w:author="Huawei" w:date="2023-04-04T17:09:00Z">
        <w:r w:rsidRPr="007E1380">
          <w:rPr>
            <w:i/>
            <w:color w:val="FF0000"/>
            <w:sz w:val="21"/>
            <w:lang w:eastAsia="zh-CN"/>
          </w:rPr>
          <w:t xml:space="preserve"> </w:t>
        </w:r>
        <w:r w:rsidR="00D15052">
          <w:rPr>
            <w:i/>
            <w:color w:val="FF0000"/>
            <w:sz w:val="21"/>
            <w:lang w:eastAsia="zh-CN"/>
          </w:rPr>
          <w:t xml:space="preserve">FFS on </w:t>
        </w:r>
        <w:r w:rsidRPr="007E1380">
          <w:rPr>
            <w:i/>
            <w:color w:val="FF0000"/>
            <w:sz w:val="21"/>
            <w:lang w:eastAsia="zh-CN"/>
          </w:rPr>
          <w:t xml:space="preserve">other IEs included in the </w:t>
        </w:r>
        <w:r w:rsidR="00D24F07" w:rsidRPr="007E1380">
          <w:rPr>
            <w:i/>
            <w:color w:val="FF0000"/>
            <w:sz w:val="21"/>
            <w:lang w:eastAsia="zh-CN"/>
          </w:rPr>
          <w:t>the CN Based Mobile Terminating Communication Request</w:t>
        </w:r>
        <w:r w:rsidR="00D15052">
          <w:rPr>
            <w:i/>
            <w:color w:val="FF0000"/>
            <w:sz w:val="21"/>
            <w:lang w:eastAsia="zh-CN"/>
          </w:rPr>
          <w:t xml:space="preserve"> message. </w:t>
        </w:r>
      </w:ins>
    </w:p>
    <w:p w14:paraId="7D135D76" w14:textId="77777777" w:rsidR="000E1AC5" w:rsidRDefault="000E1AC5" w:rsidP="00B41DDE">
      <w:pPr>
        <w:rPr>
          <w:ins w:id="148" w:author="Huawei" w:date="2023-03-31T17:28:00Z"/>
        </w:rPr>
      </w:pPr>
    </w:p>
    <w:p w14:paraId="4D0F85C6" w14:textId="218E28DE" w:rsidR="00E640D0" w:rsidRPr="001D2E49" w:rsidRDefault="00E640D0" w:rsidP="00E640D0">
      <w:pPr>
        <w:pStyle w:val="4"/>
        <w:rPr>
          <w:ins w:id="149" w:author="Huawei" w:date="2023-03-31T17:28:00Z"/>
        </w:rPr>
      </w:pPr>
      <w:bookmarkStart w:id="150" w:name="_Toc20954849"/>
      <w:bookmarkStart w:id="151" w:name="_Toc29503286"/>
      <w:bookmarkStart w:id="152" w:name="_Toc29503870"/>
      <w:bookmarkStart w:id="153" w:name="_Toc29504454"/>
      <w:bookmarkStart w:id="154" w:name="_Toc36552900"/>
      <w:bookmarkStart w:id="155" w:name="_Toc36554627"/>
      <w:bookmarkStart w:id="156" w:name="_Toc45651880"/>
      <w:bookmarkStart w:id="157" w:name="_Toc45658312"/>
      <w:bookmarkStart w:id="158" w:name="_Toc45720132"/>
      <w:bookmarkStart w:id="159" w:name="_Toc45798012"/>
      <w:bookmarkStart w:id="160" w:name="_Toc45897401"/>
      <w:bookmarkStart w:id="161" w:name="_Toc51745601"/>
      <w:bookmarkStart w:id="162" w:name="_Toc64445865"/>
      <w:bookmarkStart w:id="163" w:name="_Toc73981735"/>
      <w:bookmarkStart w:id="164" w:name="_Toc88651824"/>
      <w:bookmarkStart w:id="165" w:name="_Toc97890867"/>
      <w:bookmarkStart w:id="166" w:name="_Toc99122942"/>
      <w:bookmarkStart w:id="167" w:name="_Toc99661745"/>
      <w:bookmarkStart w:id="168" w:name="_Toc105151806"/>
      <w:bookmarkStart w:id="169" w:name="_Toc105173612"/>
      <w:bookmarkStart w:id="170" w:name="_Toc106108611"/>
      <w:bookmarkStart w:id="171" w:name="_Toc106122516"/>
      <w:bookmarkStart w:id="172" w:name="_Toc107409069"/>
      <w:bookmarkStart w:id="173" w:name="_Toc112756258"/>
      <w:bookmarkStart w:id="174" w:name="_Toc120536752"/>
      <w:ins w:id="175" w:author="Huawei" w:date="2023-03-31T17:29:00Z">
        <w:r w:rsidRPr="001D2E49">
          <w:t>8.</w:t>
        </w:r>
        <w:r>
          <w:t>xx</w:t>
        </w:r>
        <w:r w:rsidRPr="001D2E49">
          <w:t>.</w:t>
        </w:r>
        <w:r>
          <w:t>a</w:t>
        </w:r>
      </w:ins>
      <w:ins w:id="176" w:author="Huawei" w:date="2023-03-31T17:28:00Z">
        <w:r w:rsidRPr="001D2E49">
          <w:t>.3</w:t>
        </w:r>
        <w:r w:rsidRPr="001D2E49">
          <w:tab/>
          <w:t>Unsuccessful Operation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 w14:paraId="02860475" w14:textId="77777777" w:rsidR="009C453F" w:rsidRPr="001D2E49" w:rsidRDefault="009C453F" w:rsidP="009C453F">
      <w:pPr>
        <w:rPr>
          <w:ins w:id="177" w:author="Huawei" w:date="2023-04-04T17:11:00Z"/>
        </w:rPr>
      </w:pPr>
      <w:ins w:id="178" w:author="Huawei" w:date="2023-04-04T17:11:00Z">
        <w:r w:rsidRPr="001D2E49">
          <w:t>The unsuccessful operation is specified in the successful operation section.</w:t>
        </w:r>
      </w:ins>
    </w:p>
    <w:p w14:paraId="7A875790" w14:textId="2895F849" w:rsidR="00E640D0" w:rsidRPr="001D2E49" w:rsidRDefault="00E640D0" w:rsidP="00E640D0">
      <w:pPr>
        <w:pStyle w:val="4"/>
        <w:rPr>
          <w:ins w:id="179" w:author="Huawei" w:date="2023-03-31T17:28:00Z"/>
        </w:rPr>
      </w:pPr>
      <w:bookmarkStart w:id="180" w:name="_Toc20954850"/>
      <w:bookmarkStart w:id="181" w:name="_Toc29503287"/>
      <w:bookmarkStart w:id="182" w:name="_Toc29503871"/>
      <w:bookmarkStart w:id="183" w:name="_Toc29504455"/>
      <w:bookmarkStart w:id="184" w:name="_Toc36552901"/>
      <w:bookmarkStart w:id="185" w:name="_Toc36554628"/>
      <w:bookmarkStart w:id="186" w:name="_Toc45651881"/>
      <w:bookmarkStart w:id="187" w:name="_Toc45658313"/>
      <w:bookmarkStart w:id="188" w:name="_Toc45720133"/>
      <w:bookmarkStart w:id="189" w:name="_Toc45798013"/>
      <w:bookmarkStart w:id="190" w:name="_Toc45897402"/>
      <w:bookmarkStart w:id="191" w:name="_Toc51745602"/>
      <w:bookmarkStart w:id="192" w:name="_Toc64445866"/>
      <w:bookmarkStart w:id="193" w:name="_Toc73981736"/>
      <w:bookmarkStart w:id="194" w:name="_Toc88651825"/>
      <w:bookmarkStart w:id="195" w:name="_Toc97890868"/>
      <w:bookmarkStart w:id="196" w:name="_Toc99122943"/>
      <w:bookmarkStart w:id="197" w:name="_Toc99661746"/>
      <w:bookmarkStart w:id="198" w:name="_Toc105151807"/>
      <w:bookmarkStart w:id="199" w:name="_Toc105173613"/>
      <w:bookmarkStart w:id="200" w:name="_Toc106108612"/>
      <w:bookmarkStart w:id="201" w:name="_Toc106122517"/>
      <w:bookmarkStart w:id="202" w:name="_Toc107409070"/>
      <w:bookmarkStart w:id="203" w:name="_Toc112756259"/>
      <w:bookmarkStart w:id="204" w:name="_Toc120536753"/>
      <w:ins w:id="205" w:author="Huawei" w:date="2023-03-31T17:29:00Z">
        <w:r w:rsidRPr="001D2E49">
          <w:t>8.</w:t>
        </w:r>
        <w:r>
          <w:t>xx</w:t>
        </w:r>
        <w:r w:rsidRPr="001D2E49">
          <w:t>.</w:t>
        </w:r>
        <w:r>
          <w:t>a</w:t>
        </w:r>
      </w:ins>
      <w:ins w:id="206" w:author="Huawei" w:date="2023-03-31T17:28:00Z">
        <w:r w:rsidRPr="001D2E49">
          <w:t>.4</w:t>
        </w:r>
        <w:r w:rsidRPr="001D2E49">
          <w:tab/>
          <w:t>Abnormal Conditions</w:t>
        </w:r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</w:ins>
    </w:p>
    <w:p w14:paraId="35372C85" w14:textId="77777777" w:rsidR="00E640D0" w:rsidRPr="001D2E49" w:rsidRDefault="00E640D0" w:rsidP="00E640D0">
      <w:pPr>
        <w:rPr>
          <w:ins w:id="207" w:author="Huawei" w:date="2023-03-31T17:28:00Z"/>
        </w:rPr>
      </w:pPr>
      <w:ins w:id="208" w:author="Huawei" w:date="2023-03-31T17:28:00Z">
        <w:r w:rsidRPr="001D2E49">
          <w:t>Void.</w:t>
        </w:r>
      </w:ins>
    </w:p>
    <w:p w14:paraId="44F383AE" w14:textId="77777777" w:rsidR="00E640D0" w:rsidRPr="00C37D2B" w:rsidRDefault="00E640D0" w:rsidP="00B41DDE">
      <w:pPr>
        <w:rPr>
          <w:ins w:id="209" w:author="Huawei" w:date="2021-04-28T11:31:00Z"/>
        </w:rPr>
      </w:pPr>
    </w:p>
    <w:p w14:paraId="007D1245" w14:textId="4813EE82" w:rsidR="006A635F" w:rsidRPr="000D50C8" w:rsidRDefault="00B41DDE" w:rsidP="006A635F">
      <w:pPr>
        <w:rPr>
          <w:b/>
          <w:i/>
          <w:color w:val="FF0000"/>
          <w:sz w:val="21"/>
          <w:lang w:eastAsia="zh-CN"/>
        </w:rPr>
      </w:pPr>
      <w:del w:id="210" w:author="Huawei" w:date="2023-03-31T17:28:00Z">
        <w:r w:rsidRPr="008E7881" w:rsidDel="00E640D0">
          <w:fldChar w:fldCharType="begin"/>
        </w:r>
        <w:r w:rsidRPr="008E7881" w:rsidDel="00E640D0">
          <w:fldChar w:fldCharType="end"/>
        </w:r>
      </w:del>
      <w:r w:rsidR="006A635F" w:rsidRPr="000D50C8">
        <w:rPr>
          <w:rFonts w:hint="eastAsia"/>
          <w:b/>
          <w:i/>
          <w:color w:val="FF0000"/>
          <w:sz w:val="21"/>
          <w:highlight w:val="yellow"/>
          <w:lang w:eastAsia="zh-CN"/>
        </w:rPr>
        <w:t>-</w:t>
      </w:r>
      <w:r w:rsidR="006A635F" w:rsidRPr="000D50C8">
        <w:rPr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14:paraId="593284F5" w14:textId="72BCF7A6" w:rsidR="006A635F" w:rsidRPr="001D2E49" w:rsidRDefault="006A635F" w:rsidP="006A635F">
      <w:pPr>
        <w:pStyle w:val="2"/>
        <w:rPr>
          <w:ins w:id="211" w:author="Huawei" w:date="2021-04-28T15:11:00Z"/>
        </w:rPr>
      </w:pPr>
      <w:bookmarkStart w:id="212" w:name="_Toc45651976"/>
      <w:bookmarkStart w:id="213" w:name="_Toc45658408"/>
      <w:bookmarkStart w:id="214" w:name="_Toc45720228"/>
      <w:bookmarkStart w:id="215" w:name="_Toc45798108"/>
      <w:bookmarkStart w:id="216" w:name="_Toc45897497"/>
      <w:bookmarkStart w:id="217" w:name="_Toc51745701"/>
      <w:bookmarkStart w:id="218" w:name="_Toc64445965"/>
      <w:ins w:id="219" w:author="Huawei" w:date="2021-04-28T15:11:00Z">
        <w:r w:rsidRPr="001D2E49">
          <w:t>8.</w:t>
        </w:r>
        <w:r>
          <w:t>yy</w:t>
        </w:r>
        <w:r w:rsidRPr="001D2E49">
          <w:tab/>
        </w:r>
      </w:ins>
      <w:ins w:id="220" w:author="Huawei" w:date="2023-03-31T17:02:00Z">
        <w:r w:rsidR="006A788D">
          <w:rPr>
            <w:lang w:eastAsia="zh-CN"/>
          </w:rPr>
          <w:t>AMF Triggered RAN Paging</w:t>
        </w:r>
      </w:ins>
      <w:ins w:id="221" w:author="Huawei" w:date="2021-04-28T15:11:00Z">
        <w:r w:rsidRPr="001D2E49">
          <w:t xml:space="preserve"> </w:t>
        </w:r>
      </w:ins>
      <w:ins w:id="222" w:author="Huawei" w:date="2023-04-04T17:12:00Z">
        <w:r w:rsidR="0052256E">
          <w:t xml:space="preserve">Indication </w:t>
        </w:r>
      </w:ins>
      <w:ins w:id="223" w:author="Huawei" w:date="2021-04-28T15:11:00Z">
        <w:r w:rsidRPr="001D2E49">
          <w:t>Procedures</w:t>
        </w:r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p w14:paraId="02238513" w14:textId="3DEE26C0" w:rsidR="006A635F" w:rsidRPr="001D2E49" w:rsidRDefault="006A635F" w:rsidP="006A635F">
      <w:pPr>
        <w:pStyle w:val="3"/>
        <w:rPr>
          <w:ins w:id="224" w:author="Huawei" w:date="2021-04-28T15:11:00Z"/>
        </w:rPr>
      </w:pPr>
      <w:bookmarkStart w:id="225" w:name="_Toc20954909"/>
      <w:bookmarkStart w:id="226" w:name="_Toc29503346"/>
      <w:bookmarkStart w:id="227" w:name="_Toc29503930"/>
      <w:bookmarkStart w:id="228" w:name="_Toc29504514"/>
      <w:bookmarkStart w:id="229" w:name="_Toc36552960"/>
      <w:bookmarkStart w:id="230" w:name="_Toc36554687"/>
      <w:bookmarkStart w:id="231" w:name="_Toc45651977"/>
      <w:bookmarkStart w:id="232" w:name="_Toc45658409"/>
      <w:bookmarkStart w:id="233" w:name="_Toc45720229"/>
      <w:bookmarkStart w:id="234" w:name="_Toc45798109"/>
      <w:bookmarkStart w:id="235" w:name="_Toc45897498"/>
      <w:bookmarkStart w:id="236" w:name="_Toc51745702"/>
      <w:bookmarkStart w:id="237" w:name="_Toc64445966"/>
      <w:ins w:id="238" w:author="Huawei" w:date="2021-04-28T15:11:00Z">
        <w:r w:rsidRPr="001D2E49">
          <w:t>8.</w:t>
        </w:r>
      </w:ins>
      <w:ins w:id="239" w:author="Huawei" w:date="2021-04-28T15:18:00Z">
        <w:r>
          <w:t>yy</w:t>
        </w:r>
      </w:ins>
      <w:ins w:id="240" w:author="Huawei" w:date="2021-04-28T15:11:00Z">
        <w:r w:rsidRPr="001D2E49">
          <w:t>.1</w:t>
        </w:r>
        <w:r w:rsidRPr="001D2E49">
          <w:tab/>
        </w:r>
      </w:ins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ins w:id="241" w:author="Huawei" w:date="2023-03-31T17:02:00Z">
        <w:r w:rsidR="006A788D">
          <w:rPr>
            <w:lang w:eastAsia="zh-CN"/>
          </w:rPr>
          <w:t>AMF Triggered RAN Paging</w:t>
        </w:r>
      </w:ins>
      <w:ins w:id="242" w:author="Huawei" w:date="2023-04-04T17:12:00Z">
        <w:r w:rsidR="0052256E">
          <w:rPr>
            <w:lang w:eastAsia="zh-CN"/>
          </w:rPr>
          <w:t xml:space="preserve"> Indication</w:t>
        </w:r>
      </w:ins>
    </w:p>
    <w:p w14:paraId="27B4CF38" w14:textId="77777777" w:rsidR="006A635F" w:rsidRPr="001D2E49" w:rsidRDefault="006A635F" w:rsidP="006A635F">
      <w:pPr>
        <w:pStyle w:val="4"/>
        <w:rPr>
          <w:ins w:id="243" w:author="Huawei" w:date="2021-04-28T15:11:00Z"/>
        </w:rPr>
      </w:pPr>
      <w:bookmarkStart w:id="244" w:name="_Toc20954910"/>
      <w:bookmarkStart w:id="245" w:name="_Toc29503347"/>
      <w:bookmarkStart w:id="246" w:name="_Toc29503931"/>
      <w:bookmarkStart w:id="247" w:name="_Toc29504515"/>
      <w:bookmarkStart w:id="248" w:name="_Toc36552961"/>
      <w:bookmarkStart w:id="249" w:name="_Toc36554688"/>
      <w:bookmarkStart w:id="250" w:name="_Toc45651978"/>
      <w:bookmarkStart w:id="251" w:name="_Toc45658410"/>
      <w:bookmarkStart w:id="252" w:name="_Toc45720230"/>
      <w:bookmarkStart w:id="253" w:name="_Toc45798110"/>
      <w:bookmarkStart w:id="254" w:name="_Toc45897499"/>
      <w:bookmarkStart w:id="255" w:name="_Toc51745703"/>
      <w:bookmarkStart w:id="256" w:name="_Toc64445967"/>
      <w:ins w:id="257" w:author="Huawei" w:date="2021-04-28T15:11:00Z">
        <w:r w:rsidRPr="001D2E49">
          <w:t>8.</w:t>
        </w:r>
      </w:ins>
      <w:ins w:id="258" w:author="Huawei" w:date="2021-04-28T15:18:00Z">
        <w:r>
          <w:t>yy</w:t>
        </w:r>
      </w:ins>
      <w:ins w:id="259" w:author="Huawei" w:date="2021-04-28T15:11:00Z">
        <w:r w:rsidRPr="001D2E49">
          <w:t>.1.1</w:t>
        </w:r>
        <w:r w:rsidRPr="001D2E49">
          <w:tab/>
          <w:t>General</w:t>
        </w:r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</w:ins>
    </w:p>
    <w:p w14:paraId="5E7E5C5B" w14:textId="5456ECAF" w:rsidR="006A635F" w:rsidRPr="001D2E49" w:rsidRDefault="006A635F" w:rsidP="006A635F">
      <w:pPr>
        <w:rPr>
          <w:ins w:id="260" w:author="Huawei" w:date="2021-04-28T15:11:00Z"/>
        </w:rPr>
      </w:pPr>
      <w:ins w:id="261" w:author="Huawei" w:date="2021-04-28T15:11:00Z">
        <w:r w:rsidRPr="001D2E49">
          <w:t xml:space="preserve">The purpose of the </w:t>
        </w:r>
      </w:ins>
      <w:ins w:id="262" w:author="Huawei" w:date="2023-03-31T17:02:00Z">
        <w:r w:rsidR="00514D43">
          <w:rPr>
            <w:lang w:eastAsia="zh-CN"/>
          </w:rPr>
          <w:t>AMF Triggered RAN Paging</w:t>
        </w:r>
      </w:ins>
      <w:ins w:id="263" w:author="Huawei" w:date="2023-04-04T17:12:00Z">
        <w:r w:rsidR="0063370F">
          <w:rPr>
            <w:lang w:eastAsia="zh-CN"/>
          </w:rPr>
          <w:t xml:space="preserve"> Indication</w:t>
        </w:r>
      </w:ins>
      <w:ins w:id="264" w:author="Huawei" w:date="2021-04-28T15:11:00Z">
        <w:r w:rsidRPr="001D2E49">
          <w:t xml:space="preserve"> procedure is to enable the </w:t>
        </w:r>
        <w:r w:rsidRPr="001D2E49">
          <w:rPr>
            <w:rFonts w:hint="eastAsia"/>
            <w:lang w:eastAsia="zh-CN"/>
          </w:rPr>
          <w:t>AMF</w:t>
        </w:r>
        <w:r w:rsidRPr="001D2E49">
          <w:t xml:space="preserve"> </w:t>
        </w:r>
        <w:r>
          <w:t xml:space="preserve">to </w:t>
        </w:r>
      </w:ins>
      <w:ins w:id="265" w:author="Huawei" w:date="2023-03-31T17:02:00Z">
        <w:r w:rsidR="00514D43">
          <w:t xml:space="preserve">trigger the NG-RAN node to </w:t>
        </w:r>
      </w:ins>
      <w:ins w:id="266" w:author="Huawei" w:date="2021-04-28T15:11:00Z">
        <w:r>
          <w:t xml:space="preserve">page </w:t>
        </w:r>
      </w:ins>
      <w:ins w:id="267" w:author="Huawei" w:date="2023-03-31T17:45:00Z">
        <w:r w:rsidR="000E1B9B">
          <w:t xml:space="preserve">the </w:t>
        </w:r>
        <w:r w:rsidR="000E1B9B" w:rsidRPr="001D2E49">
          <w:t>UE</w:t>
        </w:r>
        <w:r w:rsidR="000E1B9B">
          <w:t>s configured with long eDRX</w:t>
        </w:r>
        <w:r w:rsidR="000E1B9B" w:rsidRPr="00F70414">
          <w:t xml:space="preserve"> </w:t>
        </w:r>
      </w:ins>
      <w:ins w:id="268" w:author="Huawei" w:date="2023-04-04T17:12:00Z">
        <w:r w:rsidR="00106607">
          <w:t xml:space="preserve">cycle </w:t>
        </w:r>
      </w:ins>
      <w:ins w:id="269" w:author="Huawei" w:date="2023-03-31T17:45:00Z">
        <w:r w:rsidR="000E1B9B">
          <w:t>in RRC_INACTIVE</w:t>
        </w:r>
      </w:ins>
      <w:ins w:id="270" w:author="Huawei" w:date="2023-04-04T17:12:00Z">
        <w:r w:rsidR="00927051">
          <w:t xml:space="preserve"> state</w:t>
        </w:r>
      </w:ins>
      <w:ins w:id="271" w:author="Huawei" w:date="2021-04-28T15:11:00Z">
        <w:r w:rsidRPr="001D2E49">
          <w:t>.</w:t>
        </w:r>
      </w:ins>
      <w:ins w:id="272" w:author="Huawei" w:date="2023-03-31T17:47:00Z">
        <w:r w:rsidR="005E06AF">
          <w:t xml:space="preserve"> </w:t>
        </w:r>
        <w:r w:rsidR="005E06AF">
          <w:rPr>
            <w:lang w:eastAsia="zh-CN"/>
          </w:rPr>
          <w:t>The procedure uses UE-associated signalling.</w:t>
        </w:r>
      </w:ins>
    </w:p>
    <w:p w14:paraId="30A9E4B4" w14:textId="77777777" w:rsidR="006A635F" w:rsidRPr="001D2E49" w:rsidRDefault="006A635F" w:rsidP="006A635F">
      <w:pPr>
        <w:pStyle w:val="4"/>
        <w:rPr>
          <w:ins w:id="273" w:author="Huawei" w:date="2021-04-28T15:11:00Z"/>
        </w:rPr>
      </w:pPr>
      <w:bookmarkStart w:id="274" w:name="_Toc20954911"/>
      <w:bookmarkStart w:id="275" w:name="_Toc29503348"/>
      <w:bookmarkStart w:id="276" w:name="_Toc29503932"/>
      <w:bookmarkStart w:id="277" w:name="_Toc29504516"/>
      <w:bookmarkStart w:id="278" w:name="_Toc36552962"/>
      <w:bookmarkStart w:id="279" w:name="_Toc36554689"/>
      <w:bookmarkStart w:id="280" w:name="_Toc45651979"/>
      <w:bookmarkStart w:id="281" w:name="_Toc45658411"/>
      <w:bookmarkStart w:id="282" w:name="_Toc45720231"/>
      <w:bookmarkStart w:id="283" w:name="_Toc45798111"/>
      <w:bookmarkStart w:id="284" w:name="_Toc45897500"/>
      <w:bookmarkStart w:id="285" w:name="_Toc51745704"/>
      <w:bookmarkStart w:id="286" w:name="_Toc64445968"/>
      <w:ins w:id="287" w:author="Huawei" w:date="2021-04-28T15:11:00Z">
        <w:r w:rsidRPr="001D2E49">
          <w:lastRenderedPageBreak/>
          <w:t>8.</w:t>
        </w:r>
      </w:ins>
      <w:ins w:id="288" w:author="Huawei" w:date="2021-04-28T15:18:00Z">
        <w:r>
          <w:t>yy</w:t>
        </w:r>
      </w:ins>
      <w:ins w:id="289" w:author="Huawei" w:date="2021-04-28T15:11:00Z">
        <w:r w:rsidRPr="001D2E49">
          <w:t>.1.2</w:t>
        </w:r>
        <w:r w:rsidRPr="001D2E49">
          <w:tab/>
          <w:t>Successful Operation</w:t>
        </w:r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</w:ins>
    </w:p>
    <w:bookmarkStart w:id="290" w:name="_MON_1244269790"/>
    <w:bookmarkStart w:id="291" w:name="_MON_1244269797"/>
    <w:bookmarkStart w:id="292" w:name="_MON_1244465388"/>
    <w:bookmarkStart w:id="293" w:name="_MON_1244465455"/>
    <w:bookmarkEnd w:id="290"/>
    <w:bookmarkEnd w:id="291"/>
    <w:bookmarkEnd w:id="292"/>
    <w:bookmarkEnd w:id="293"/>
    <w:bookmarkStart w:id="294" w:name="_MON_1244269763"/>
    <w:bookmarkEnd w:id="294"/>
    <w:p w14:paraId="00B79879" w14:textId="6A5FCEBA" w:rsidR="006A635F" w:rsidRPr="001D2E49" w:rsidRDefault="00A964A0" w:rsidP="006A635F">
      <w:pPr>
        <w:pStyle w:val="TH"/>
        <w:rPr>
          <w:ins w:id="295" w:author="Huawei" w:date="2021-04-28T15:11:00Z"/>
        </w:rPr>
      </w:pPr>
      <w:ins w:id="296" w:author="Huawei" w:date="2021-04-28T15:12:00Z">
        <w:r w:rsidRPr="008711EA">
          <w:object w:dxaOrig="6662" w:dyaOrig="2565" w14:anchorId="4AB0ECE6">
            <v:shape id="_x0000_i1026" type="#_x0000_t75" style="width:284pt;height:128pt" o:ole="" fillcolor="window">
              <v:imagedata r:id="rId15" o:title="" cropright="9742f"/>
            </v:shape>
            <o:OLEObject Type="Embed" ProgID="Word.Picture.8" ShapeID="_x0000_i1026" DrawAspect="Content" ObjectID="_1742376904" r:id="rId16"/>
          </w:object>
        </w:r>
      </w:ins>
    </w:p>
    <w:p w14:paraId="1E610D96" w14:textId="7DEE3D5A" w:rsidR="006A635F" w:rsidRPr="001D2E49" w:rsidRDefault="006A635F" w:rsidP="006A635F">
      <w:pPr>
        <w:pStyle w:val="TF"/>
        <w:rPr>
          <w:ins w:id="297" w:author="Huawei" w:date="2021-04-28T15:11:00Z"/>
        </w:rPr>
      </w:pPr>
      <w:ins w:id="298" w:author="Huawei" w:date="2021-04-28T15:11:00Z">
        <w:r w:rsidRPr="001D2E49">
          <w:t>Figure 8.</w:t>
        </w:r>
      </w:ins>
      <w:ins w:id="299" w:author="Huawei" w:date="2021-04-28T15:18:00Z">
        <w:r>
          <w:t>yy</w:t>
        </w:r>
      </w:ins>
      <w:ins w:id="300" w:author="Huawei" w:date="2021-04-28T15:11:00Z">
        <w:r w:rsidRPr="001D2E49">
          <w:t>.1.2-1</w:t>
        </w:r>
        <w:r w:rsidRPr="001D2E49">
          <w:rPr>
            <w:rFonts w:eastAsia="Malgun Gothic"/>
          </w:rPr>
          <w:t>:</w:t>
        </w:r>
        <w:r w:rsidRPr="001D2E49">
          <w:t xml:space="preserve"> </w:t>
        </w:r>
      </w:ins>
      <w:ins w:id="301" w:author="Huawei" w:date="2023-03-31T17:35:00Z">
        <w:r w:rsidR="00E6081E">
          <w:rPr>
            <w:lang w:eastAsia="zh-CN"/>
          </w:rPr>
          <w:t>AMF Triggered RAN</w:t>
        </w:r>
        <w:r w:rsidR="00E6081E" w:rsidRPr="001D2E49">
          <w:rPr>
            <w:rFonts w:eastAsia="Batang"/>
          </w:rPr>
          <w:t xml:space="preserve"> </w:t>
        </w:r>
      </w:ins>
      <w:ins w:id="302" w:author="Huawei" w:date="2021-04-28T15:11:00Z">
        <w:r w:rsidRPr="001D2E49">
          <w:rPr>
            <w:rFonts w:eastAsia="Batang"/>
          </w:rPr>
          <w:t>P</w:t>
        </w:r>
        <w:r w:rsidRPr="001D2E49">
          <w:t xml:space="preserve">aging </w:t>
        </w:r>
      </w:ins>
    </w:p>
    <w:p w14:paraId="0C52ECBE" w14:textId="269611BE" w:rsidR="006A635F" w:rsidRDefault="006A635F" w:rsidP="006A635F">
      <w:pPr>
        <w:rPr>
          <w:ins w:id="303" w:author="Huawei" w:date="2023-04-03T21:06:00Z"/>
        </w:rPr>
      </w:pPr>
      <w:ins w:id="304" w:author="Huawei" w:date="2021-04-28T15:11:00Z">
        <w:r w:rsidRPr="001D2E49">
          <w:t xml:space="preserve">The AMF initiates the </w:t>
        </w:r>
      </w:ins>
      <w:ins w:id="305" w:author="Huawei" w:date="2023-03-31T17:35:00Z">
        <w:r w:rsidR="003E0D8B">
          <w:rPr>
            <w:lang w:eastAsia="zh-CN"/>
          </w:rPr>
          <w:t>AMF Triggered RAN</w:t>
        </w:r>
        <w:r w:rsidR="003E0D8B" w:rsidRPr="001D2E49">
          <w:t xml:space="preserve"> </w:t>
        </w:r>
      </w:ins>
      <w:ins w:id="306" w:author="Huawei" w:date="2021-04-28T15:11:00Z">
        <w:r w:rsidRPr="001D2E49">
          <w:t xml:space="preserve">Paging procedure by sending the </w:t>
        </w:r>
      </w:ins>
      <w:ins w:id="307" w:author="Huawei" w:date="2023-03-31T17:35:00Z">
        <w:r w:rsidR="000E60CD">
          <w:rPr>
            <w:lang w:eastAsia="zh-CN"/>
          </w:rPr>
          <w:t>AMF TRIGGERED RAN</w:t>
        </w:r>
        <w:r w:rsidR="000E60CD" w:rsidRPr="001D2E49">
          <w:t xml:space="preserve"> </w:t>
        </w:r>
      </w:ins>
      <w:ins w:id="308" w:author="Huawei" w:date="2021-04-28T15:11:00Z">
        <w:r w:rsidRPr="001D2E49">
          <w:t xml:space="preserve">PAGING </w:t>
        </w:r>
      </w:ins>
      <w:ins w:id="309" w:author="Huawei" w:date="2023-04-04T17:23:00Z">
        <w:r w:rsidR="0078596A">
          <w:t xml:space="preserve">INDICATION </w:t>
        </w:r>
      </w:ins>
      <w:ins w:id="310" w:author="Huawei" w:date="2021-04-28T15:11:00Z">
        <w:r w:rsidRPr="001D2E49">
          <w:t xml:space="preserve">message to the </w:t>
        </w:r>
        <w:bookmarkStart w:id="311" w:name="_Hlk510775353"/>
        <w:r w:rsidRPr="001D2E49">
          <w:t>NG-RAN node</w:t>
        </w:r>
        <w:bookmarkEnd w:id="311"/>
        <w:r w:rsidRPr="001D2E49">
          <w:t>.</w:t>
        </w:r>
      </w:ins>
    </w:p>
    <w:p w14:paraId="4BFC72CF" w14:textId="216F8F9F" w:rsidR="008D76CD" w:rsidRPr="007E1380" w:rsidRDefault="008D76CD" w:rsidP="008D76CD">
      <w:pPr>
        <w:rPr>
          <w:ins w:id="312" w:author="Huawei" w:date="2023-04-04T17:22:00Z"/>
          <w:i/>
          <w:color w:val="FF0000"/>
          <w:sz w:val="21"/>
          <w:lang w:eastAsia="zh-CN"/>
        </w:rPr>
      </w:pPr>
      <w:ins w:id="313" w:author="Huawei" w:date="2023-04-04T17:22:00Z">
        <w:r w:rsidRPr="007E1380">
          <w:rPr>
            <w:i/>
            <w:color w:val="FF0000"/>
            <w:sz w:val="21"/>
            <w:lang w:eastAsia="zh-CN"/>
          </w:rPr>
          <w:t xml:space="preserve">Editor’s Note: </w:t>
        </w:r>
        <w:r>
          <w:rPr>
            <w:i/>
            <w:color w:val="FF0000"/>
            <w:sz w:val="21"/>
            <w:lang w:eastAsia="zh-CN"/>
          </w:rPr>
          <w:t xml:space="preserve">FFS on </w:t>
        </w:r>
        <w:r w:rsidRPr="007E1380">
          <w:rPr>
            <w:i/>
            <w:color w:val="FF0000"/>
            <w:sz w:val="21"/>
            <w:lang w:eastAsia="zh-CN"/>
          </w:rPr>
          <w:t xml:space="preserve">IEs included in the the </w:t>
        </w:r>
        <w:r w:rsidR="002479E6" w:rsidRPr="002479E6">
          <w:rPr>
            <w:i/>
            <w:color w:val="FF0000"/>
            <w:sz w:val="21"/>
            <w:lang w:eastAsia="zh-CN"/>
          </w:rPr>
          <w:t>AMF TRIGGERED RAN PAGING</w:t>
        </w:r>
        <w:r w:rsidR="0078596A">
          <w:rPr>
            <w:i/>
            <w:color w:val="FF0000"/>
            <w:sz w:val="21"/>
            <w:lang w:eastAsia="zh-CN"/>
          </w:rPr>
          <w:t xml:space="preserve"> INDICATION</w:t>
        </w:r>
        <w:r>
          <w:rPr>
            <w:i/>
            <w:color w:val="FF0000"/>
            <w:sz w:val="21"/>
            <w:lang w:eastAsia="zh-CN"/>
          </w:rPr>
          <w:t xml:space="preserve"> message. </w:t>
        </w:r>
      </w:ins>
    </w:p>
    <w:p w14:paraId="37DB2B1E" w14:textId="41545EC7" w:rsidR="000E1AC5" w:rsidRDefault="000E1AC5" w:rsidP="006A635F">
      <w:pPr>
        <w:rPr>
          <w:ins w:id="314" w:author="Huawei" w:date="2023-04-04T17:14:00Z"/>
          <w:b/>
          <w:i/>
          <w:color w:val="FF0000"/>
          <w:sz w:val="21"/>
          <w:highlight w:val="yellow"/>
          <w:lang w:eastAsia="zh-CN"/>
        </w:rPr>
      </w:pPr>
    </w:p>
    <w:p w14:paraId="27D29254" w14:textId="77777777" w:rsidR="00D04399" w:rsidRPr="00280FD1" w:rsidRDefault="00D04399" w:rsidP="006A635F">
      <w:pPr>
        <w:rPr>
          <w:ins w:id="315" w:author="Huawei" w:date="2021-04-28T15:11:00Z"/>
          <w:b/>
          <w:i/>
          <w:color w:val="FF0000"/>
          <w:sz w:val="21"/>
          <w:highlight w:val="yellow"/>
          <w:lang w:eastAsia="zh-CN"/>
          <w:rPrChange w:id="316" w:author="Huawei" w:date="2023-04-04T14:29:00Z">
            <w:rPr>
              <w:ins w:id="317" w:author="Huawei" w:date="2021-04-28T15:11:00Z"/>
              <w:lang w:eastAsia="zh-CN"/>
            </w:rPr>
          </w:rPrChange>
        </w:rPr>
      </w:pPr>
    </w:p>
    <w:p w14:paraId="6450EB4F" w14:textId="7DCDAA6F" w:rsidR="006A635F" w:rsidRPr="001D2E49" w:rsidRDefault="005334A2" w:rsidP="006A635F">
      <w:pPr>
        <w:pStyle w:val="4"/>
        <w:rPr>
          <w:ins w:id="318" w:author="Huawei" w:date="2021-04-28T15:11:00Z"/>
        </w:rPr>
      </w:pPr>
      <w:bookmarkStart w:id="319" w:name="_Toc45651980"/>
      <w:bookmarkStart w:id="320" w:name="_Toc45658412"/>
      <w:bookmarkStart w:id="321" w:name="_Toc45720232"/>
      <w:bookmarkStart w:id="322" w:name="_Toc45798112"/>
      <w:bookmarkStart w:id="323" w:name="_Toc45897501"/>
      <w:bookmarkStart w:id="324" w:name="_Toc51745705"/>
      <w:bookmarkStart w:id="325" w:name="_Toc64445969"/>
      <w:ins w:id="326" w:author="Huawei" w:date="2021-04-28T15:11:00Z">
        <w:r>
          <w:t>8.</w:t>
        </w:r>
      </w:ins>
      <w:ins w:id="327" w:author="Huawei" w:date="2023-03-31T17:36:00Z">
        <w:r>
          <w:t>yy</w:t>
        </w:r>
      </w:ins>
      <w:ins w:id="328" w:author="Huawei" w:date="2021-04-28T15:11:00Z">
        <w:r w:rsidR="006A635F" w:rsidRPr="001D2E49">
          <w:t>.1.3</w:t>
        </w:r>
        <w:r w:rsidR="006A635F" w:rsidRPr="001D2E49">
          <w:tab/>
          <w:t>Abnormal Conditions</w:t>
        </w:r>
        <w:bookmarkEnd w:id="319"/>
        <w:bookmarkEnd w:id="320"/>
        <w:bookmarkEnd w:id="321"/>
        <w:bookmarkEnd w:id="322"/>
        <w:bookmarkEnd w:id="323"/>
        <w:bookmarkEnd w:id="324"/>
        <w:bookmarkEnd w:id="325"/>
      </w:ins>
    </w:p>
    <w:p w14:paraId="0F601353" w14:textId="77777777" w:rsidR="006A635F" w:rsidRPr="00D262A7" w:rsidRDefault="006A635F" w:rsidP="006A635F">
      <w:pPr>
        <w:rPr>
          <w:ins w:id="329" w:author="Huawei" w:date="2020-12-14T18:08:00Z"/>
          <w:kern w:val="2"/>
        </w:rPr>
      </w:pPr>
      <w:ins w:id="330" w:author="Huawei" w:date="2021-04-28T15:11:00Z">
        <w:r w:rsidRPr="001D2E49">
          <w:t>Void.</w:t>
        </w:r>
      </w:ins>
    </w:p>
    <w:p w14:paraId="1141CD96" w14:textId="77777777" w:rsidR="00564B0A" w:rsidRDefault="00564B0A" w:rsidP="00564B0A">
      <w:pPr>
        <w:rPr>
          <w:b/>
          <w:i/>
          <w:color w:val="FF0000"/>
          <w:sz w:val="21"/>
          <w:lang w:eastAsia="zh-CN"/>
        </w:rPr>
      </w:pPr>
      <w:r w:rsidRPr="000D50C8">
        <w:rPr>
          <w:rFonts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14:paraId="5B8628D0" w14:textId="77777777" w:rsidR="003D3F4E" w:rsidRPr="001D2E49" w:rsidRDefault="003D3F4E" w:rsidP="003D3F4E">
      <w:pPr>
        <w:pStyle w:val="2"/>
      </w:pPr>
      <w:bookmarkStart w:id="331" w:name="_Toc20955070"/>
      <w:bookmarkStart w:id="332" w:name="_Toc29503516"/>
      <w:bookmarkStart w:id="333" w:name="_Toc29504100"/>
      <w:bookmarkStart w:id="334" w:name="_Toc29504684"/>
      <w:bookmarkStart w:id="335" w:name="_Toc36553130"/>
      <w:bookmarkStart w:id="336" w:name="_Toc36554857"/>
      <w:bookmarkStart w:id="337" w:name="_Toc45652152"/>
      <w:bookmarkStart w:id="338" w:name="_Toc45658584"/>
      <w:bookmarkStart w:id="339" w:name="_Toc45720404"/>
      <w:bookmarkStart w:id="340" w:name="_Toc45798284"/>
      <w:bookmarkStart w:id="341" w:name="_Toc45897673"/>
      <w:bookmarkStart w:id="342" w:name="_Toc51745877"/>
      <w:bookmarkStart w:id="343" w:name="_Toc64446141"/>
      <w:bookmarkStart w:id="344" w:name="_Toc73982011"/>
      <w:bookmarkStart w:id="345" w:name="_Toc88652100"/>
      <w:bookmarkStart w:id="346" w:name="_Toc97891143"/>
      <w:bookmarkStart w:id="347" w:name="_Toc99123262"/>
      <w:bookmarkStart w:id="348" w:name="_Toc99662067"/>
      <w:bookmarkStart w:id="349" w:name="_Toc105152133"/>
      <w:bookmarkStart w:id="350" w:name="_Toc105173939"/>
      <w:bookmarkStart w:id="351" w:name="_Toc106108937"/>
      <w:bookmarkStart w:id="352" w:name="_Toc106122842"/>
      <w:bookmarkStart w:id="353" w:name="_Toc107409395"/>
      <w:bookmarkStart w:id="354" w:name="_Toc112756584"/>
      <w:bookmarkStart w:id="355" w:name="_Toc120537078"/>
      <w:r w:rsidRPr="001D2E49">
        <w:t>9.2</w:t>
      </w:r>
      <w:r w:rsidRPr="001D2E49">
        <w:tab/>
        <w:t>Message Functional Definition and Content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43C09331" w14:textId="59070F80" w:rsidR="00564B0A" w:rsidRPr="0079031F" w:rsidRDefault="0079031F" w:rsidP="0079031F">
      <w:pPr>
        <w:ind w:firstLineChars="200" w:firstLine="402"/>
        <w:rPr>
          <w:ins w:id="356" w:author="Huawei" w:date="2023-03-31T17:37:00Z"/>
          <w:b/>
          <w:i/>
          <w:noProof/>
          <w:color w:val="FF0000"/>
          <w:highlight w:val="yellow"/>
          <w:lang w:eastAsia="zh-CN"/>
        </w:rPr>
      </w:pPr>
      <w:r w:rsidRPr="000F1653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0F1653">
        <w:rPr>
          <w:b/>
          <w:i/>
          <w:noProof/>
          <w:color w:val="FF0000"/>
          <w:highlight w:val="yellow"/>
          <w:lang w:eastAsia="zh-CN"/>
        </w:rPr>
        <w:t>/skip the unchanged part</w:t>
      </w:r>
    </w:p>
    <w:p w14:paraId="53232C64" w14:textId="071FC300" w:rsidR="0079031F" w:rsidRDefault="0079031F" w:rsidP="0079031F">
      <w:pPr>
        <w:pStyle w:val="3"/>
        <w:rPr>
          <w:ins w:id="357" w:author="Huawei" w:date="2023-03-31T17:37:00Z"/>
        </w:rPr>
      </w:pPr>
      <w:ins w:id="358" w:author="Huawei" w:date="2023-03-31T17:37:00Z">
        <w:r>
          <w:t>9.2.x</w:t>
        </w:r>
        <w:r w:rsidRPr="001D2E49">
          <w:tab/>
        </w:r>
      </w:ins>
      <w:ins w:id="359" w:author="Huawei" w:date="2023-04-04T11:45:00Z">
        <w:r w:rsidR="00393B40" w:rsidRPr="00393B40">
          <w:rPr>
            <w:rFonts w:cs="Arial"/>
            <w:lang w:eastAsia="zh-CN"/>
          </w:rPr>
          <w:t xml:space="preserve">CN Based Mobile Terminating Communication </w:t>
        </w:r>
      </w:ins>
      <w:ins w:id="360" w:author="Huawei" w:date="2023-03-31T17:37:00Z">
        <w:r w:rsidRPr="001D2E49">
          <w:t>Messages</w:t>
        </w:r>
      </w:ins>
    </w:p>
    <w:p w14:paraId="076ACF79" w14:textId="45E0D40A" w:rsidR="0079031F" w:rsidRPr="00C37D2B" w:rsidRDefault="0079031F" w:rsidP="0079031F">
      <w:pPr>
        <w:pStyle w:val="4"/>
        <w:rPr>
          <w:ins w:id="361" w:author="Huawei" w:date="2023-03-31T17:37:00Z"/>
        </w:rPr>
      </w:pPr>
      <w:bookmarkStart w:id="362" w:name="_Toc20954392"/>
      <w:bookmarkStart w:id="363" w:name="_Toc29902396"/>
      <w:bookmarkStart w:id="364" w:name="_Toc29906400"/>
      <w:bookmarkStart w:id="365" w:name="_Toc36550390"/>
      <w:bookmarkStart w:id="366" w:name="_Toc45104140"/>
      <w:bookmarkStart w:id="367" w:name="_Toc45227636"/>
      <w:bookmarkStart w:id="368" w:name="_Toc45891450"/>
      <w:bookmarkStart w:id="369" w:name="_Toc51764092"/>
      <w:bookmarkStart w:id="370" w:name="_Toc56528093"/>
      <w:bookmarkStart w:id="371" w:name="_Toc64382060"/>
      <w:bookmarkStart w:id="372" w:name="_Toc66283635"/>
      <w:bookmarkStart w:id="373" w:name="_Toc67911011"/>
      <w:ins w:id="374" w:author="Huawei" w:date="2023-03-31T17:37:00Z">
        <w:r>
          <w:t>9.2.x</w:t>
        </w:r>
        <w:r w:rsidRPr="00C37D2B">
          <w:t>.</w:t>
        </w:r>
        <w:r>
          <w:t>a1</w:t>
        </w:r>
        <w:r w:rsidRPr="00C37D2B">
          <w:tab/>
        </w:r>
      </w:ins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ins w:id="375" w:author="Huawei" w:date="2023-04-04T11:46:00Z">
        <w:r w:rsidR="00393B40" w:rsidRPr="00393B40">
          <w:rPr>
            <w:rFonts w:cs="Arial"/>
            <w:lang w:eastAsia="zh-CN"/>
          </w:rPr>
          <w:t>CN Based Mobile Terminating Communication</w:t>
        </w:r>
        <w:r w:rsidR="00393B40">
          <w:rPr>
            <w:rFonts w:cs="Arial"/>
            <w:lang w:eastAsia="zh-CN"/>
          </w:rPr>
          <w:t xml:space="preserve"> Request</w:t>
        </w:r>
      </w:ins>
    </w:p>
    <w:p w14:paraId="27A611F3" w14:textId="7DF7D62D" w:rsidR="0079031F" w:rsidRPr="00C37D2B" w:rsidRDefault="00B14B8B" w:rsidP="0079031F">
      <w:pPr>
        <w:rPr>
          <w:ins w:id="376" w:author="Huawei" w:date="2023-03-31T17:37:00Z"/>
        </w:rPr>
      </w:pPr>
      <w:ins w:id="377" w:author="Huawei" w:date="2023-03-31T17:57:00Z">
        <w:r w:rsidRPr="00C37D2B">
          <w:t xml:space="preserve">This message is sent by </w:t>
        </w:r>
        <w:r>
          <w:t>the NG-RAN node to the AMF</w:t>
        </w:r>
      </w:ins>
      <w:ins w:id="378" w:author="Huawei" w:date="2023-03-31T17:58:00Z">
        <w:r w:rsidR="003A6E3B" w:rsidRPr="003A6E3B">
          <w:t xml:space="preserve"> </w:t>
        </w:r>
        <w:r w:rsidR="003A6E3B">
          <w:t xml:space="preserve">indicating the UE is transitioning to RRC_INACTIVE with long eDRX </w:t>
        </w:r>
      </w:ins>
      <w:ins w:id="379" w:author="Huawei" w:date="2023-04-04T17:26:00Z">
        <w:r w:rsidR="002034A0">
          <w:t xml:space="preserve">configuration </w:t>
        </w:r>
        <w:r w:rsidR="00DF3EF6">
          <w:t xml:space="preserve">so that </w:t>
        </w:r>
      </w:ins>
      <w:ins w:id="380" w:author="Huawei" w:date="2023-03-31T17:58:00Z">
        <w:r w:rsidR="003A6E3B">
          <w:t xml:space="preserve">the CN </w:t>
        </w:r>
      </w:ins>
      <w:ins w:id="381" w:author="Huawei" w:date="2023-04-04T17:26:00Z">
        <w:r w:rsidR="00DF3EF6">
          <w:t>can</w:t>
        </w:r>
      </w:ins>
      <w:ins w:id="382" w:author="Huawei" w:date="2023-04-04T11:46:00Z">
        <w:r w:rsidR="00393B40">
          <w:t xml:space="preserve"> </w:t>
        </w:r>
      </w:ins>
      <w:ins w:id="383" w:author="Huawei" w:date="2023-03-31T17:58:00Z">
        <w:r w:rsidR="00393B40">
          <w:t>handle</w:t>
        </w:r>
        <w:r w:rsidR="003A6E3B">
          <w:t xml:space="preserve"> </w:t>
        </w:r>
      </w:ins>
      <w:ins w:id="384" w:author="Huawei" w:date="2023-04-04T17:26:00Z">
        <w:r w:rsidR="00DF3EF6">
          <w:t xml:space="preserve">mobile terminating </w:t>
        </w:r>
      </w:ins>
      <w:ins w:id="385" w:author="Huawei" w:date="2023-03-31T17:58:00Z">
        <w:r w:rsidR="003A6E3B">
          <w:t>communication</w:t>
        </w:r>
      </w:ins>
      <w:ins w:id="386" w:author="Huawei" w:date="2023-03-31T17:37:00Z">
        <w:r w:rsidR="0079031F" w:rsidRPr="00C37D2B">
          <w:t>.</w:t>
        </w:r>
      </w:ins>
    </w:p>
    <w:p w14:paraId="290B6B93" w14:textId="20B9CE50" w:rsidR="0079031F" w:rsidRPr="00C37D2B" w:rsidRDefault="0079031F" w:rsidP="0079031F">
      <w:pPr>
        <w:rPr>
          <w:ins w:id="387" w:author="Huawei" w:date="2023-03-31T17:37:00Z"/>
        </w:rPr>
      </w:pPr>
      <w:ins w:id="388" w:author="Huawei" w:date="2023-03-31T17:37:00Z">
        <w:r w:rsidRPr="00C37D2B">
          <w:t xml:space="preserve">Direction: </w:t>
        </w:r>
      </w:ins>
      <w:ins w:id="389" w:author="Huawei" w:date="2023-03-31T17:51:00Z">
        <w:r w:rsidR="004A3141">
          <w:t xml:space="preserve">NG-RAN node </w:t>
        </w:r>
      </w:ins>
      <w:ins w:id="390" w:author="Huawei" w:date="2023-03-31T17:37:00Z">
        <w:r w:rsidRPr="00C37D2B">
          <w:sym w:font="Symbol" w:char="F0AE"/>
        </w:r>
        <w:r w:rsidRPr="00C37D2B">
          <w:t xml:space="preserve"> </w:t>
        </w:r>
      </w:ins>
      <w:ins w:id="391" w:author="Huawei" w:date="2023-03-31T17:51:00Z">
        <w:r w:rsidR="004A3141"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79031F" w:rsidRPr="00C37D2B" w14:paraId="5041CB40" w14:textId="77777777" w:rsidTr="00F91E93">
        <w:trPr>
          <w:ins w:id="392" w:author="Huawei" w:date="2023-03-31T17:3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A724" w14:textId="77777777" w:rsidR="0079031F" w:rsidRPr="00C37D2B" w:rsidRDefault="0079031F" w:rsidP="00F91E93">
            <w:pPr>
              <w:pStyle w:val="TAH"/>
              <w:rPr>
                <w:ins w:id="393" w:author="Huawei" w:date="2023-03-31T17:37:00Z"/>
                <w:lang w:eastAsia="ja-JP"/>
              </w:rPr>
            </w:pPr>
            <w:ins w:id="394" w:author="Huawei" w:date="2023-03-31T17:37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E786" w14:textId="77777777" w:rsidR="0079031F" w:rsidRPr="00C37D2B" w:rsidRDefault="0079031F" w:rsidP="00F91E93">
            <w:pPr>
              <w:pStyle w:val="TAH"/>
              <w:rPr>
                <w:ins w:id="395" w:author="Huawei" w:date="2023-03-31T17:37:00Z"/>
                <w:lang w:eastAsia="ja-JP"/>
              </w:rPr>
            </w:pPr>
            <w:ins w:id="396" w:author="Huawei" w:date="2023-03-31T17:37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B22E" w14:textId="77777777" w:rsidR="0079031F" w:rsidRPr="00C37D2B" w:rsidRDefault="0079031F" w:rsidP="00F91E93">
            <w:pPr>
              <w:pStyle w:val="TAH"/>
              <w:rPr>
                <w:ins w:id="397" w:author="Huawei" w:date="2023-03-31T17:37:00Z"/>
                <w:lang w:eastAsia="ja-JP"/>
              </w:rPr>
            </w:pPr>
            <w:ins w:id="398" w:author="Huawei" w:date="2023-03-31T17:37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78E2" w14:textId="77777777" w:rsidR="0079031F" w:rsidRPr="00C37D2B" w:rsidRDefault="0079031F" w:rsidP="00F91E93">
            <w:pPr>
              <w:pStyle w:val="TAH"/>
              <w:rPr>
                <w:ins w:id="399" w:author="Huawei" w:date="2023-03-31T17:37:00Z"/>
                <w:lang w:eastAsia="ja-JP"/>
              </w:rPr>
            </w:pPr>
            <w:ins w:id="400" w:author="Huawei" w:date="2023-03-31T17:37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5EB3" w14:textId="77777777" w:rsidR="0079031F" w:rsidRPr="00C37D2B" w:rsidRDefault="0079031F" w:rsidP="00F91E93">
            <w:pPr>
              <w:pStyle w:val="TAH"/>
              <w:rPr>
                <w:ins w:id="401" w:author="Huawei" w:date="2023-03-31T17:37:00Z"/>
                <w:lang w:eastAsia="ja-JP"/>
              </w:rPr>
            </w:pPr>
            <w:ins w:id="402" w:author="Huawei" w:date="2023-03-31T17:37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E8C0" w14:textId="77777777" w:rsidR="0079031F" w:rsidRPr="00C37D2B" w:rsidRDefault="0079031F" w:rsidP="00F91E93">
            <w:pPr>
              <w:pStyle w:val="TAH"/>
              <w:rPr>
                <w:ins w:id="403" w:author="Huawei" w:date="2023-03-31T17:37:00Z"/>
                <w:lang w:eastAsia="ja-JP"/>
              </w:rPr>
            </w:pPr>
            <w:ins w:id="404" w:author="Huawei" w:date="2023-03-31T17:37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BA8E" w14:textId="77777777" w:rsidR="0079031F" w:rsidRPr="00C37D2B" w:rsidRDefault="0079031F" w:rsidP="00F91E93">
            <w:pPr>
              <w:pStyle w:val="TAH"/>
              <w:rPr>
                <w:ins w:id="405" w:author="Huawei" w:date="2023-03-31T17:37:00Z"/>
                <w:lang w:eastAsia="ja-JP"/>
              </w:rPr>
            </w:pPr>
            <w:ins w:id="406" w:author="Huawei" w:date="2023-03-31T17:37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79031F" w:rsidRPr="00C37D2B" w14:paraId="2E0DE78F" w14:textId="77777777" w:rsidTr="00F91E93">
        <w:trPr>
          <w:ins w:id="407" w:author="Huawei" w:date="2023-03-31T17:3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4526" w14:textId="77777777" w:rsidR="0079031F" w:rsidRPr="00C37D2B" w:rsidRDefault="0079031F" w:rsidP="00F91E93">
            <w:pPr>
              <w:pStyle w:val="TAL"/>
              <w:rPr>
                <w:ins w:id="408" w:author="Huawei" w:date="2023-03-31T17:37:00Z"/>
                <w:lang w:eastAsia="ja-JP"/>
              </w:rPr>
            </w:pPr>
            <w:ins w:id="409" w:author="Huawei" w:date="2023-03-31T17:37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6FB0" w14:textId="77777777" w:rsidR="0079031F" w:rsidRPr="00C37D2B" w:rsidRDefault="0079031F" w:rsidP="00F91E93">
            <w:pPr>
              <w:pStyle w:val="TAL"/>
              <w:rPr>
                <w:ins w:id="410" w:author="Huawei" w:date="2023-03-31T17:37:00Z"/>
                <w:lang w:eastAsia="ja-JP"/>
              </w:rPr>
            </w:pPr>
            <w:ins w:id="411" w:author="Huawei" w:date="2023-03-31T17:37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8535" w14:textId="77777777" w:rsidR="0079031F" w:rsidRPr="00C37D2B" w:rsidRDefault="0079031F" w:rsidP="00F91E93">
            <w:pPr>
              <w:pStyle w:val="TAL"/>
              <w:rPr>
                <w:ins w:id="412" w:author="Huawei" w:date="2023-03-31T17:3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2D07" w14:textId="77777777" w:rsidR="0079031F" w:rsidRPr="00C37D2B" w:rsidRDefault="0079031F" w:rsidP="00F91E93">
            <w:pPr>
              <w:pStyle w:val="TAC"/>
              <w:jc w:val="left"/>
              <w:rPr>
                <w:ins w:id="413" w:author="Huawei" w:date="2023-03-31T17:37:00Z"/>
                <w:lang w:eastAsia="ja-JP"/>
              </w:rPr>
            </w:pPr>
            <w:ins w:id="414" w:author="Huawei" w:date="2023-03-31T17:37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3929" w14:textId="77777777" w:rsidR="0079031F" w:rsidRPr="00C37D2B" w:rsidRDefault="0079031F" w:rsidP="00F91E93">
            <w:pPr>
              <w:pStyle w:val="TAL"/>
              <w:rPr>
                <w:ins w:id="415" w:author="Huawei" w:date="2023-03-31T17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CF02" w14:textId="77777777" w:rsidR="0079031F" w:rsidRPr="00C37D2B" w:rsidRDefault="0079031F" w:rsidP="00F91E93">
            <w:pPr>
              <w:pStyle w:val="TAC"/>
              <w:rPr>
                <w:ins w:id="416" w:author="Huawei" w:date="2023-03-31T17:37:00Z"/>
                <w:lang w:eastAsia="ja-JP"/>
              </w:rPr>
            </w:pPr>
            <w:ins w:id="417" w:author="Huawei" w:date="2023-03-31T17:37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55F9" w14:textId="77777777" w:rsidR="0079031F" w:rsidRPr="00C37D2B" w:rsidRDefault="0079031F" w:rsidP="00F91E93">
            <w:pPr>
              <w:pStyle w:val="TAC"/>
              <w:rPr>
                <w:ins w:id="418" w:author="Huawei" w:date="2023-03-31T17:37:00Z"/>
                <w:lang w:eastAsia="ja-JP"/>
              </w:rPr>
            </w:pPr>
            <w:ins w:id="419" w:author="Huawei" w:date="2023-03-31T17:37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F167C8" w:rsidRPr="00C37D2B" w14:paraId="3710950C" w14:textId="77777777" w:rsidTr="00F91E93">
        <w:trPr>
          <w:ins w:id="420" w:author="Huawei" w:date="2023-03-31T17:51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8997" w14:textId="34A68C75" w:rsidR="00F167C8" w:rsidRPr="00C37D2B" w:rsidRDefault="00F167C8" w:rsidP="00F167C8">
            <w:pPr>
              <w:pStyle w:val="TAL"/>
              <w:rPr>
                <w:ins w:id="421" w:author="Huawei" w:date="2023-03-31T17:51:00Z"/>
                <w:lang w:eastAsia="ja-JP"/>
              </w:rPr>
            </w:pPr>
            <w:ins w:id="422" w:author="Huawei" w:date="2023-03-31T17:51:00Z">
              <w:r w:rsidRPr="001D2E49">
                <w:rPr>
                  <w:rFonts w:eastAsia="Batang" w:cs="Arial"/>
                  <w:bCs/>
                  <w:lang w:eastAsia="ja-JP"/>
                </w:rPr>
                <w:t>AMF</w:t>
              </w:r>
              <w:r w:rsidRPr="001D2E49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3A13" w14:textId="74673533" w:rsidR="00F167C8" w:rsidRPr="00C37D2B" w:rsidRDefault="00F167C8" w:rsidP="00F167C8">
            <w:pPr>
              <w:pStyle w:val="TAL"/>
              <w:rPr>
                <w:ins w:id="423" w:author="Huawei" w:date="2023-03-31T17:51:00Z"/>
                <w:lang w:eastAsia="ja-JP"/>
              </w:rPr>
            </w:pPr>
            <w:ins w:id="424" w:author="Huawei" w:date="2023-03-31T17:5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CB0A" w14:textId="77777777" w:rsidR="00F167C8" w:rsidRPr="00C37D2B" w:rsidRDefault="00F167C8" w:rsidP="00F167C8">
            <w:pPr>
              <w:pStyle w:val="TAL"/>
              <w:rPr>
                <w:ins w:id="425" w:author="Huawei" w:date="2023-03-31T17:51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F3D5" w14:textId="3670D76B" w:rsidR="00F167C8" w:rsidRPr="00C37D2B" w:rsidRDefault="00F167C8" w:rsidP="00F167C8">
            <w:pPr>
              <w:pStyle w:val="TAC"/>
              <w:jc w:val="left"/>
              <w:rPr>
                <w:ins w:id="426" w:author="Huawei" w:date="2023-03-31T17:51:00Z"/>
                <w:lang w:eastAsia="ja-JP"/>
              </w:rPr>
            </w:pPr>
            <w:ins w:id="427" w:author="Huawei" w:date="2023-03-31T17:51:00Z">
              <w:r w:rsidRPr="001D2E49">
                <w:rPr>
                  <w:rFonts w:cs="Arial"/>
                  <w:lang w:eastAsia="ja-JP"/>
                </w:rPr>
                <w:t>9.3.3.1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0ADF" w14:textId="77777777" w:rsidR="00F167C8" w:rsidRPr="00C37D2B" w:rsidRDefault="00F167C8" w:rsidP="00F167C8">
            <w:pPr>
              <w:pStyle w:val="TAL"/>
              <w:rPr>
                <w:ins w:id="428" w:author="Huawei" w:date="2023-03-31T17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D458" w14:textId="2205014F" w:rsidR="00F167C8" w:rsidRPr="00C37D2B" w:rsidRDefault="00F167C8" w:rsidP="00F167C8">
            <w:pPr>
              <w:pStyle w:val="TAC"/>
              <w:rPr>
                <w:ins w:id="429" w:author="Huawei" w:date="2023-03-31T17:51:00Z"/>
                <w:lang w:eastAsia="ja-JP"/>
              </w:rPr>
            </w:pPr>
            <w:ins w:id="430" w:author="Huawei" w:date="2023-03-31T17:51:00Z">
              <w:r w:rsidRPr="001D2E49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0ACF" w14:textId="350FFA95" w:rsidR="00F167C8" w:rsidRPr="00C37D2B" w:rsidRDefault="00F167C8" w:rsidP="00F167C8">
            <w:pPr>
              <w:pStyle w:val="TAC"/>
              <w:rPr>
                <w:ins w:id="431" w:author="Huawei" w:date="2023-03-31T17:51:00Z"/>
                <w:lang w:eastAsia="ja-JP"/>
              </w:rPr>
            </w:pPr>
            <w:ins w:id="432" w:author="Huawei" w:date="2023-03-31T17:51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F167C8" w:rsidRPr="00C37D2B" w14:paraId="70577D18" w14:textId="77777777" w:rsidTr="00F91E93">
        <w:trPr>
          <w:ins w:id="433" w:author="Huawei" w:date="2023-03-31T17:51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195" w14:textId="410CF986" w:rsidR="00F167C8" w:rsidRPr="00C37D2B" w:rsidRDefault="00F167C8" w:rsidP="00F167C8">
            <w:pPr>
              <w:pStyle w:val="TAL"/>
              <w:rPr>
                <w:ins w:id="434" w:author="Huawei" w:date="2023-03-31T17:51:00Z"/>
                <w:lang w:eastAsia="ja-JP"/>
              </w:rPr>
            </w:pPr>
            <w:ins w:id="435" w:author="Huawei" w:date="2023-03-31T17:51:00Z">
              <w:r w:rsidRPr="001D2E49">
                <w:rPr>
                  <w:rFonts w:eastAsia="Batang" w:cs="Arial"/>
                  <w:lang w:eastAsia="ja-JP"/>
                </w:rPr>
                <w:t>RAN</w:t>
              </w:r>
              <w:r w:rsidRPr="001D2E49">
                <w:rPr>
                  <w:rFonts w:cs="Arial"/>
                  <w:lang w:eastAsia="ja-JP"/>
                </w:rPr>
                <w:t xml:space="preserve"> UE NGAP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5518" w14:textId="29CD69E4" w:rsidR="00F167C8" w:rsidRPr="00C37D2B" w:rsidRDefault="00F167C8" w:rsidP="00F167C8">
            <w:pPr>
              <w:pStyle w:val="TAL"/>
              <w:rPr>
                <w:ins w:id="436" w:author="Huawei" w:date="2023-03-31T17:51:00Z"/>
                <w:lang w:eastAsia="ja-JP"/>
              </w:rPr>
            </w:pPr>
            <w:ins w:id="437" w:author="Huawei" w:date="2023-03-31T17:5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2388" w14:textId="77777777" w:rsidR="00F167C8" w:rsidRPr="00C37D2B" w:rsidRDefault="00F167C8" w:rsidP="00F167C8">
            <w:pPr>
              <w:pStyle w:val="TAL"/>
              <w:rPr>
                <w:ins w:id="438" w:author="Huawei" w:date="2023-03-31T17:51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D986" w14:textId="48640BFF" w:rsidR="00F167C8" w:rsidRPr="00C37D2B" w:rsidRDefault="00F167C8" w:rsidP="00F167C8">
            <w:pPr>
              <w:pStyle w:val="TAC"/>
              <w:jc w:val="left"/>
              <w:rPr>
                <w:ins w:id="439" w:author="Huawei" w:date="2023-03-31T17:51:00Z"/>
                <w:lang w:eastAsia="ja-JP"/>
              </w:rPr>
            </w:pPr>
            <w:ins w:id="440" w:author="Huawei" w:date="2023-03-31T17:51:00Z">
              <w:r w:rsidRPr="001D2E49">
                <w:rPr>
                  <w:rFonts w:cs="Arial"/>
                  <w:lang w:eastAsia="ja-JP"/>
                </w:rPr>
                <w:t>9.3.3.2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AE3C" w14:textId="77777777" w:rsidR="00F167C8" w:rsidRPr="00C37D2B" w:rsidRDefault="00F167C8" w:rsidP="00F167C8">
            <w:pPr>
              <w:pStyle w:val="TAL"/>
              <w:rPr>
                <w:ins w:id="441" w:author="Huawei" w:date="2023-03-31T17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DFBB" w14:textId="412D0A02" w:rsidR="00F167C8" w:rsidRPr="00C37D2B" w:rsidRDefault="00F167C8" w:rsidP="00F167C8">
            <w:pPr>
              <w:pStyle w:val="TAC"/>
              <w:rPr>
                <w:ins w:id="442" w:author="Huawei" w:date="2023-03-31T17:51:00Z"/>
                <w:lang w:eastAsia="ja-JP"/>
              </w:rPr>
            </w:pPr>
            <w:ins w:id="443" w:author="Huawei" w:date="2023-03-31T17:51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FB1F" w14:textId="77E5B66E" w:rsidR="00F167C8" w:rsidRPr="00C37D2B" w:rsidRDefault="00F167C8" w:rsidP="00F167C8">
            <w:pPr>
              <w:pStyle w:val="TAC"/>
              <w:rPr>
                <w:ins w:id="444" w:author="Huawei" w:date="2023-03-31T17:51:00Z"/>
                <w:lang w:eastAsia="ja-JP"/>
              </w:rPr>
            </w:pPr>
            <w:ins w:id="445" w:author="Huawei" w:date="2023-03-31T17:51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D25D2E" w:rsidRPr="00C37D2B" w14:paraId="496CA776" w14:textId="77777777" w:rsidTr="00F91E93">
        <w:trPr>
          <w:ins w:id="446" w:author="Huawei" w:date="2023-03-31T17:5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EDF" w14:textId="65B7A6C1" w:rsidR="00D25D2E" w:rsidRPr="001D2E49" w:rsidRDefault="00D25D2E" w:rsidP="00D25D2E">
            <w:pPr>
              <w:pStyle w:val="TAL"/>
              <w:rPr>
                <w:ins w:id="447" w:author="Huawei" w:date="2023-03-31T17:54:00Z"/>
                <w:rFonts w:eastAsia="Batang" w:cs="Arial"/>
                <w:lang w:eastAsia="ja-JP"/>
              </w:rPr>
            </w:pPr>
            <w:ins w:id="448" w:author="Huawei" w:date="2023-03-31T17:54:00Z">
              <w:r>
                <w:rPr>
                  <w:lang w:eastAsia="zh-CN"/>
                </w:rPr>
                <w:t xml:space="preserve">NR </w:t>
              </w:r>
              <w:r>
                <w:rPr>
                  <w:lang w:eastAsia="ja-JP"/>
                </w:rPr>
                <w:t>Paging eDRX Cycle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AC3E" w14:textId="5185349F" w:rsidR="00D25D2E" w:rsidRPr="001D2E49" w:rsidRDefault="00D25D2E" w:rsidP="00D25D2E">
            <w:pPr>
              <w:pStyle w:val="TAL"/>
              <w:rPr>
                <w:ins w:id="449" w:author="Huawei" w:date="2023-03-31T17:54:00Z"/>
                <w:rFonts w:cs="Arial"/>
                <w:lang w:eastAsia="ja-JP"/>
              </w:rPr>
            </w:pPr>
            <w:ins w:id="450" w:author="Huawei" w:date="2023-03-31T17:54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BF4F" w14:textId="639DD35F" w:rsidR="00D25D2E" w:rsidRPr="00C37D2B" w:rsidRDefault="00D25D2E" w:rsidP="00D25D2E">
            <w:pPr>
              <w:pStyle w:val="TAL"/>
              <w:rPr>
                <w:ins w:id="451" w:author="Huawei" w:date="2023-03-31T17:5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0C0C" w14:textId="65D275F5" w:rsidR="00D25D2E" w:rsidRPr="001D2E49" w:rsidRDefault="009E38C1" w:rsidP="00D25D2E">
            <w:pPr>
              <w:pStyle w:val="TAC"/>
              <w:jc w:val="left"/>
              <w:rPr>
                <w:ins w:id="452" w:author="Huawei" w:date="2023-03-31T17:54:00Z"/>
                <w:rFonts w:cs="Arial"/>
                <w:lang w:eastAsia="ja-JP"/>
              </w:rPr>
            </w:pPr>
            <w:ins w:id="453" w:author="Huawei" w:date="2023-04-03T21:04:00Z">
              <w:r>
                <w:rPr>
                  <w:lang w:eastAsia="ja-JP"/>
                </w:rPr>
                <w:t>ENUMERATED (hfquarter, hfhalf, hf1, hf2, hf4, hf8, hf16, hf32, hf64, hf128, hf256, hf</w:t>
              </w:r>
              <w:r>
                <w:rPr>
                  <w:lang w:eastAsia="zh-CN"/>
                </w:rPr>
                <w:t>512</w:t>
              </w:r>
              <w:r>
                <w:rPr>
                  <w:lang w:eastAsia="ja-JP"/>
                </w:rPr>
                <w:t>, hf</w:t>
              </w:r>
              <w:r>
                <w:rPr>
                  <w:lang w:eastAsia="zh-CN"/>
                </w:rPr>
                <w:t>1024</w:t>
              </w:r>
              <w:r>
                <w:rPr>
                  <w:lang w:eastAsia="ja-JP"/>
                </w:rPr>
                <w:t>,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F3BD" w14:textId="290BCA04" w:rsidR="00D25D2E" w:rsidRPr="00C37D2B" w:rsidRDefault="009F2A01" w:rsidP="00393B40">
            <w:pPr>
              <w:pStyle w:val="TAL"/>
              <w:rPr>
                <w:ins w:id="454" w:author="Huawei" w:date="2023-03-31T17:54:00Z"/>
                <w:lang w:eastAsia="zh-CN"/>
              </w:rPr>
            </w:pPr>
            <w:ins w:id="455" w:author="Huawei" w:date="2023-03-31T17:5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 the enhanced INACTIVE eDRX cycle</w:t>
              </w:r>
            </w:ins>
            <w:ins w:id="456" w:author="Huawei" w:date="2023-04-03T21:05:00Z">
              <w:r w:rsidR="009E38C1">
                <w:rPr>
                  <w:lang w:eastAsia="zh-CN"/>
                </w:rPr>
                <w:t xml:space="preserve"> </w:t>
              </w:r>
              <w:r w:rsidR="009E38C1">
                <w:rPr>
                  <w:lang w:eastAsia="ja-JP"/>
                </w:rPr>
                <w:t>T</w:t>
              </w:r>
              <w:r w:rsidR="009E38C1">
                <w:rPr>
                  <w:vertAlign w:val="subscript"/>
                  <w:lang w:eastAsia="ja-JP"/>
                </w:rPr>
                <w:t>eDRX RAN</w:t>
              </w:r>
              <w:r w:rsidR="009E38C1">
                <w:rPr>
                  <w:lang w:eastAsia="ja-JP"/>
                </w:rPr>
                <w:t xml:space="preserve"> defined in TS 38.304 [12]. Unit: [number of hyperframes].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6928" w14:textId="0E04B3C9" w:rsidR="00D25D2E" w:rsidRPr="001D2E49" w:rsidRDefault="00D25D2E" w:rsidP="00D25D2E">
            <w:pPr>
              <w:pStyle w:val="TAC"/>
              <w:rPr>
                <w:ins w:id="457" w:author="Huawei" w:date="2023-03-31T17:54:00Z"/>
                <w:lang w:eastAsia="ja-JP"/>
              </w:rPr>
            </w:pPr>
            <w:ins w:id="458" w:author="Huawei" w:date="2023-03-31T17:5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904" w14:textId="6571D7D8" w:rsidR="00D25D2E" w:rsidRPr="001D2E49" w:rsidRDefault="00D25D2E" w:rsidP="00D25D2E">
            <w:pPr>
              <w:pStyle w:val="TAC"/>
              <w:rPr>
                <w:ins w:id="459" w:author="Huawei" w:date="2023-03-31T17:54:00Z"/>
                <w:lang w:eastAsia="ja-JP"/>
              </w:rPr>
            </w:pPr>
            <w:ins w:id="460" w:author="Huawei" w:date="2023-03-31T17:54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1FA8A8C1" w14:textId="55C2B23B" w:rsidR="0079031F" w:rsidRDefault="0079031F" w:rsidP="0079031F">
      <w:pPr>
        <w:rPr>
          <w:ins w:id="461" w:author="Huawei" w:date="2023-04-04T17:14:00Z"/>
        </w:rPr>
      </w:pPr>
    </w:p>
    <w:p w14:paraId="765E8719" w14:textId="77777777" w:rsidR="00B6375A" w:rsidRPr="007E1380" w:rsidRDefault="00B6375A" w:rsidP="00B6375A">
      <w:pPr>
        <w:rPr>
          <w:ins w:id="462" w:author="Huawei" w:date="2023-04-04T17:15:00Z"/>
          <w:i/>
          <w:color w:val="FF0000"/>
          <w:sz w:val="21"/>
          <w:lang w:eastAsia="zh-CN"/>
        </w:rPr>
      </w:pPr>
      <w:ins w:id="463" w:author="Huawei" w:date="2023-04-04T17:15:00Z">
        <w:r w:rsidRPr="007E1380">
          <w:rPr>
            <w:i/>
            <w:color w:val="FF0000"/>
            <w:sz w:val="21"/>
            <w:lang w:eastAsia="zh-CN"/>
          </w:rPr>
          <w:t xml:space="preserve">Editor’s Note: </w:t>
        </w:r>
        <w:r>
          <w:rPr>
            <w:i/>
            <w:color w:val="FF0000"/>
            <w:sz w:val="21"/>
            <w:lang w:eastAsia="zh-CN"/>
          </w:rPr>
          <w:t xml:space="preserve">FFS on </w:t>
        </w:r>
        <w:r w:rsidRPr="007E1380">
          <w:rPr>
            <w:i/>
            <w:color w:val="FF0000"/>
            <w:sz w:val="21"/>
            <w:lang w:eastAsia="zh-CN"/>
          </w:rPr>
          <w:t>other IEs included in the the CN Based Mobile Terminating Communication Request</w:t>
        </w:r>
        <w:r>
          <w:rPr>
            <w:i/>
            <w:color w:val="FF0000"/>
            <w:sz w:val="21"/>
            <w:lang w:eastAsia="zh-CN"/>
          </w:rPr>
          <w:t xml:space="preserve"> message. </w:t>
        </w:r>
      </w:ins>
    </w:p>
    <w:p w14:paraId="071BB357" w14:textId="77777777" w:rsidR="00A30377" w:rsidRDefault="00A30377" w:rsidP="0079031F">
      <w:pPr>
        <w:rPr>
          <w:ins w:id="464" w:author="Huawei" w:date="2023-03-31T17:37:00Z"/>
        </w:rPr>
      </w:pPr>
    </w:p>
    <w:p w14:paraId="245EBEE5" w14:textId="3805BA64" w:rsidR="0079031F" w:rsidRPr="00C37D2B" w:rsidRDefault="0079031F" w:rsidP="0079031F">
      <w:pPr>
        <w:pStyle w:val="4"/>
        <w:rPr>
          <w:ins w:id="465" w:author="Huawei" w:date="2023-03-31T17:37:00Z"/>
        </w:rPr>
      </w:pPr>
      <w:bookmarkStart w:id="466" w:name="_Toc20954393"/>
      <w:bookmarkStart w:id="467" w:name="_Toc29902397"/>
      <w:bookmarkStart w:id="468" w:name="_Toc29906401"/>
      <w:bookmarkStart w:id="469" w:name="_Toc36550391"/>
      <w:bookmarkStart w:id="470" w:name="_Toc45104141"/>
      <w:bookmarkStart w:id="471" w:name="_Toc45227637"/>
      <w:bookmarkStart w:id="472" w:name="_Toc45891451"/>
      <w:bookmarkStart w:id="473" w:name="_Toc51764093"/>
      <w:bookmarkStart w:id="474" w:name="_Toc56528094"/>
      <w:bookmarkStart w:id="475" w:name="_Toc64382061"/>
      <w:bookmarkStart w:id="476" w:name="_Toc66283636"/>
      <w:bookmarkStart w:id="477" w:name="_Toc67911012"/>
      <w:ins w:id="478" w:author="Huawei" w:date="2023-03-31T17:37:00Z">
        <w:r>
          <w:t>9.2.x</w:t>
        </w:r>
        <w:r w:rsidRPr="00C37D2B">
          <w:t>.</w:t>
        </w:r>
        <w:r>
          <w:t>a2</w:t>
        </w:r>
        <w:r w:rsidRPr="00C37D2B">
          <w:tab/>
        </w:r>
      </w:ins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ins w:id="479" w:author="Huawei" w:date="2023-04-04T11:47:00Z">
        <w:r w:rsidR="00393B40" w:rsidRPr="00393B40">
          <w:rPr>
            <w:rFonts w:cs="Arial"/>
            <w:lang w:eastAsia="zh-CN"/>
          </w:rPr>
          <w:t>CN Based Mobile Terminating Communication</w:t>
        </w:r>
        <w:r w:rsidR="00393B40">
          <w:rPr>
            <w:rFonts w:cs="Arial"/>
            <w:lang w:eastAsia="zh-CN"/>
          </w:rPr>
          <w:t xml:space="preserve"> Response</w:t>
        </w:r>
      </w:ins>
    </w:p>
    <w:p w14:paraId="61CE20CF" w14:textId="4B74EE5D" w:rsidR="0079031F" w:rsidRPr="00C37D2B" w:rsidRDefault="00B14B8B" w:rsidP="0079031F">
      <w:pPr>
        <w:rPr>
          <w:ins w:id="480" w:author="Huawei" w:date="2023-03-31T17:37:00Z"/>
        </w:rPr>
      </w:pPr>
      <w:ins w:id="481" w:author="Huawei" w:date="2023-03-31T17:57:00Z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</w:t>
        </w:r>
      </w:ins>
      <w:ins w:id="482" w:author="Huawei" w:date="2023-03-31T17:37:00Z">
        <w:r w:rsidR="0079031F" w:rsidRPr="00C37D2B">
          <w:t xml:space="preserve"> to </w:t>
        </w:r>
      </w:ins>
      <w:ins w:id="483" w:author="Huawei" w:date="2023-03-31T17:59:00Z">
        <w:r w:rsidR="000635D0">
          <w:t xml:space="preserve">confirm the </w:t>
        </w:r>
        <w:r w:rsidR="000635D0" w:rsidRPr="001D2E49">
          <w:t>outcome of the request from the</w:t>
        </w:r>
      </w:ins>
      <w:ins w:id="484" w:author="Huawei" w:date="2023-03-31T17:37:00Z">
        <w:r w:rsidR="0079031F" w:rsidRPr="00C37D2B">
          <w:t xml:space="preserve"> </w:t>
        </w:r>
      </w:ins>
      <w:ins w:id="485" w:author="Huawei" w:date="2023-04-04T11:47:00Z">
        <w:r w:rsidR="00393B40" w:rsidRPr="00393B40">
          <w:rPr>
            <w:rFonts w:cs="Arial"/>
            <w:lang w:eastAsia="zh-CN"/>
          </w:rPr>
          <w:t>CN Based Mobile Terminating Communication</w:t>
        </w:r>
        <w:r w:rsidR="00393B40">
          <w:rPr>
            <w:rFonts w:cs="Arial"/>
            <w:lang w:eastAsia="zh-CN"/>
          </w:rPr>
          <w:t xml:space="preserve"> Request</w:t>
        </w:r>
      </w:ins>
      <w:ins w:id="486" w:author="Huawei" w:date="2023-03-31T18:00:00Z">
        <w:r w:rsidR="000635D0">
          <w:rPr>
            <w:rFonts w:cs="Arial"/>
            <w:lang w:eastAsia="zh-CN"/>
          </w:rPr>
          <w:t xml:space="preserve"> message</w:t>
        </w:r>
      </w:ins>
      <w:ins w:id="487" w:author="Huawei" w:date="2023-03-31T17:37:00Z">
        <w:r w:rsidR="0079031F" w:rsidRPr="00C37D2B">
          <w:t>.</w:t>
        </w:r>
      </w:ins>
    </w:p>
    <w:p w14:paraId="3BCD7D94" w14:textId="4B6E434E" w:rsidR="0079031F" w:rsidRDefault="0079031F" w:rsidP="0079031F">
      <w:pPr>
        <w:rPr>
          <w:ins w:id="488" w:author="Huawei" w:date="2023-03-31T17:37:00Z"/>
        </w:rPr>
      </w:pPr>
      <w:ins w:id="489" w:author="Huawei" w:date="2023-03-31T17:37:00Z">
        <w:r w:rsidRPr="00C37D2B">
          <w:t xml:space="preserve">Direction: </w:t>
        </w:r>
      </w:ins>
      <w:ins w:id="490" w:author="Huawei" w:date="2023-03-31T17:51:00Z">
        <w:r w:rsidR="004A3141">
          <w:t>AMF</w:t>
        </w:r>
      </w:ins>
      <w:ins w:id="491" w:author="Huawei" w:date="2023-03-31T17:37:00Z"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</w:ins>
      <w:ins w:id="492" w:author="Huawei" w:date="2023-03-31T17:51:00Z">
        <w:r w:rsidR="004A3141"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79031F" w:rsidRPr="00C37D2B" w14:paraId="4BCD7E72" w14:textId="77777777" w:rsidTr="00F91E93">
        <w:trPr>
          <w:ins w:id="493" w:author="Huawei" w:date="2023-03-31T17:3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66CA" w14:textId="77777777" w:rsidR="0079031F" w:rsidRPr="00C37D2B" w:rsidRDefault="0079031F" w:rsidP="00F91E93">
            <w:pPr>
              <w:pStyle w:val="TAH"/>
              <w:rPr>
                <w:ins w:id="494" w:author="Huawei" w:date="2023-03-31T17:37:00Z"/>
                <w:lang w:eastAsia="ja-JP"/>
              </w:rPr>
            </w:pPr>
            <w:ins w:id="495" w:author="Huawei" w:date="2023-03-31T17:37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2CED" w14:textId="77777777" w:rsidR="0079031F" w:rsidRPr="00C37D2B" w:rsidRDefault="0079031F" w:rsidP="00F91E93">
            <w:pPr>
              <w:pStyle w:val="TAH"/>
              <w:rPr>
                <w:ins w:id="496" w:author="Huawei" w:date="2023-03-31T17:37:00Z"/>
                <w:lang w:eastAsia="ja-JP"/>
              </w:rPr>
            </w:pPr>
            <w:ins w:id="497" w:author="Huawei" w:date="2023-03-31T17:37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35E6" w14:textId="77777777" w:rsidR="0079031F" w:rsidRPr="00C37D2B" w:rsidRDefault="0079031F" w:rsidP="00F91E93">
            <w:pPr>
              <w:pStyle w:val="TAH"/>
              <w:rPr>
                <w:ins w:id="498" w:author="Huawei" w:date="2023-03-31T17:37:00Z"/>
                <w:lang w:eastAsia="ja-JP"/>
              </w:rPr>
            </w:pPr>
            <w:ins w:id="499" w:author="Huawei" w:date="2023-03-31T17:37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7C11" w14:textId="77777777" w:rsidR="0079031F" w:rsidRPr="00C37D2B" w:rsidRDefault="0079031F" w:rsidP="00F91E93">
            <w:pPr>
              <w:pStyle w:val="TAH"/>
              <w:rPr>
                <w:ins w:id="500" w:author="Huawei" w:date="2023-03-31T17:37:00Z"/>
                <w:lang w:eastAsia="ja-JP"/>
              </w:rPr>
            </w:pPr>
            <w:ins w:id="501" w:author="Huawei" w:date="2023-03-31T17:37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64E7" w14:textId="77777777" w:rsidR="0079031F" w:rsidRPr="00C37D2B" w:rsidRDefault="0079031F" w:rsidP="00F91E93">
            <w:pPr>
              <w:pStyle w:val="TAH"/>
              <w:rPr>
                <w:ins w:id="502" w:author="Huawei" w:date="2023-03-31T17:37:00Z"/>
                <w:lang w:eastAsia="ja-JP"/>
              </w:rPr>
            </w:pPr>
            <w:ins w:id="503" w:author="Huawei" w:date="2023-03-31T17:37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2C2" w14:textId="77777777" w:rsidR="0079031F" w:rsidRPr="00C37D2B" w:rsidRDefault="0079031F" w:rsidP="00F91E93">
            <w:pPr>
              <w:pStyle w:val="TAH"/>
              <w:rPr>
                <w:ins w:id="504" w:author="Huawei" w:date="2023-03-31T17:37:00Z"/>
                <w:lang w:eastAsia="ja-JP"/>
              </w:rPr>
            </w:pPr>
            <w:ins w:id="505" w:author="Huawei" w:date="2023-03-31T17:37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1B99" w14:textId="77777777" w:rsidR="0079031F" w:rsidRPr="00C37D2B" w:rsidRDefault="0079031F" w:rsidP="00F91E93">
            <w:pPr>
              <w:pStyle w:val="TAH"/>
              <w:rPr>
                <w:ins w:id="506" w:author="Huawei" w:date="2023-03-31T17:37:00Z"/>
                <w:lang w:eastAsia="ja-JP"/>
              </w:rPr>
            </w:pPr>
            <w:ins w:id="507" w:author="Huawei" w:date="2023-03-31T17:37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79031F" w:rsidRPr="00C37D2B" w14:paraId="7CAE3F0A" w14:textId="77777777" w:rsidTr="00F91E93">
        <w:trPr>
          <w:ins w:id="508" w:author="Huawei" w:date="2023-03-31T17:3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A84B" w14:textId="77777777" w:rsidR="0079031F" w:rsidRPr="00C37D2B" w:rsidRDefault="0079031F" w:rsidP="00F91E93">
            <w:pPr>
              <w:pStyle w:val="TAL"/>
              <w:rPr>
                <w:ins w:id="509" w:author="Huawei" w:date="2023-03-31T17:37:00Z"/>
                <w:lang w:eastAsia="ja-JP"/>
              </w:rPr>
            </w:pPr>
            <w:ins w:id="510" w:author="Huawei" w:date="2023-03-31T17:37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06A9" w14:textId="77777777" w:rsidR="0079031F" w:rsidRPr="00C37D2B" w:rsidRDefault="0079031F" w:rsidP="00F91E93">
            <w:pPr>
              <w:pStyle w:val="TAL"/>
              <w:rPr>
                <w:ins w:id="511" w:author="Huawei" w:date="2023-03-31T17:37:00Z"/>
                <w:lang w:eastAsia="ja-JP"/>
              </w:rPr>
            </w:pPr>
            <w:ins w:id="512" w:author="Huawei" w:date="2023-03-31T17:37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4AD3" w14:textId="77777777" w:rsidR="0079031F" w:rsidRPr="00C37D2B" w:rsidRDefault="0079031F" w:rsidP="00F91E93">
            <w:pPr>
              <w:pStyle w:val="TAL"/>
              <w:rPr>
                <w:ins w:id="513" w:author="Huawei" w:date="2023-03-31T17:3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5ACB" w14:textId="77777777" w:rsidR="0079031F" w:rsidRPr="00C37D2B" w:rsidRDefault="0079031F" w:rsidP="00F91E93">
            <w:pPr>
              <w:pStyle w:val="TAC"/>
              <w:jc w:val="left"/>
              <w:rPr>
                <w:ins w:id="514" w:author="Huawei" w:date="2023-03-31T17:37:00Z"/>
                <w:lang w:eastAsia="ja-JP"/>
              </w:rPr>
            </w:pPr>
            <w:ins w:id="515" w:author="Huawei" w:date="2023-03-31T17:37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E4EE" w14:textId="77777777" w:rsidR="0079031F" w:rsidRPr="00C37D2B" w:rsidRDefault="0079031F" w:rsidP="00F91E93">
            <w:pPr>
              <w:pStyle w:val="TAL"/>
              <w:rPr>
                <w:ins w:id="516" w:author="Huawei" w:date="2023-03-31T17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75D" w14:textId="77777777" w:rsidR="0079031F" w:rsidRPr="00C37D2B" w:rsidRDefault="0079031F" w:rsidP="00F91E93">
            <w:pPr>
              <w:pStyle w:val="TAC"/>
              <w:rPr>
                <w:ins w:id="517" w:author="Huawei" w:date="2023-03-31T17:37:00Z"/>
                <w:lang w:eastAsia="ja-JP"/>
              </w:rPr>
            </w:pPr>
            <w:ins w:id="518" w:author="Huawei" w:date="2023-03-31T17:37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B0E0" w14:textId="77777777" w:rsidR="0079031F" w:rsidRPr="00C37D2B" w:rsidRDefault="0079031F" w:rsidP="00F91E93">
            <w:pPr>
              <w:pStyle w:val="TAC"/>
              <w:rPr>
                <w:ins w:id="519" w:author="Huawei" w:date="2023-03-31T17:37:00Z"/>
                <w:lang w:eastAsia="ja-JP"/>
              </w:rPr>
            </w:pPr>
            <w:ins w:id="520" w:author="Huawei" w:date="2023-03-31T17:37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F167C8" w:rsidRPr="00C37D2B" w14:paraId="36D98641" w14:textId="77777777" w:rsidTr="00F91E93">
        <w:trPr>
          <w:ins w:id="521" w:author="Huawei" w:date="2023-03-31T17:51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7481" w14:textId="76227664" w:rsidR="00F167C8" w:rsidRPr="00C37D2B" w:rsidRDefault="00F167C8" w:rsidP="00F167C8">
            <w:pPr>
              <w:pStyle w:val="TAL"/>
              <w:rPr>
                <w:ins w:id="522" w:author="Huawei" w:date="2023-03-31T17:51:00Z"/>
                <w:lang w:eastAsia="ja-JP"/>
              </w:rPr>
            </w:pPr>
            <w:ins w:id="523" w:author="Huawei" w:date="2023-03-31T17:51:00Z">
              <w:r w:rsidRPr="001D2E49">
                <w:rPr>
                  <w:rFonts w:eastAsia="Batang" w:cs="Arial"/>
                  <w:bCs/>
                  <w:lang w:eastAsia="ja-JP"/>
                </w:rPr>
                <w:t>AMF</w:t>
              </w:r>
              <w:r w:rsidRPr="001D2E49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38C7" w14:textId="2324E2B3" w:rsidR="00F167C8" w:rsidRPr="00C37D2B" w:rsidRDefault="00F167C8" w:rsidP="00F167C8">
            <w:pPr>
              <w:pStyle w:val="TAL"/>
              <w:rPr>
                <w:ins w:id="524" w:author="Huawei" w:date="2023-03-31T17:51:00Z"/>
                <w:lang w:eastAsia="ja-JP"/>
              </w:rPr>
            </w:pPr>
            <w:ins w:id="525" w:author="Huawei" w:date="2023-03-31T17:5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01CF" w14:textId="77777777" w:rsidR="00F167C8" w:rsidRPr="00C37D2B" w:rsidRDefault="00F167C8" w:rsidP="00F167C8">
            <w:pPr>
              <w:pStyle w:val="TAL"/>
              <w:rPr>
                <w:ins w:id="526" w:author="Huawei" w:date="2023-03-31T17:51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4209" w14:textId="5919B6FB" w:rsidR="00F167C8" w:rsidRPr="00C37D2B" w:rsidRDefault="00F167C8" w:rsidP="00F167C8">
            <w:pPr>
              <w:pStyle w:val="TAC"/>
              <w:jc w:val="left"/>
              <w:rPr>
                <w:ins w:id="527" w:author="Huawei" w:date="2023-03-31T17:51:00Z"/>
                <w:lang w:eastAsia="ja-JP"/>
              </w:rPr>
            </w:pPr>
            <w:ins w:id="528" w:author="Huawei" w:date="2023-03-31T17:51:00Z">
              <w:r w:rsidRPr="001D2E49">
                <w:rPr>
                  <w:rFonts w:cs="Arial"/>
                  <w:lang w:eastAsia="ja-JP"/>
                </w:rPr>
                <w:t>9.3.3.1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12F5" w14:textId="77777777" w:rsidR="00F167C8" w:rsidRPr="00C37D2B" w:rsidRDefault="00F167C8" w:rsidP="00F167C8">
            <w:pPr>
              <w:pStyle w:val="TAL"/>
              <w:rPr>
                <w:ins w:id="529" w:author="Huawei" w:date="2023-03-31T17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29FB" w14:textId="4A8D9FBD" w:rsidR="00F167C8" w:rsidRPr="00C37D2B" w:rsidRDefault="00F167C8" w:rsidP="00F167C8">
            <w:pPr>
              <w:pStyle w:val="TAC"/>
              <w:rPr>
                <w:ins w:id="530" w:author="Huawei" w:date="2023-03-31T17:51:00Z"/>
                <w:lang w:eastAsia="ja-JP"/>
              </w:rPr>
            </w:pPr>
            <w:ins w:id="531" w:author="Huawei" w:date="2023-03-31T17:51:00Z">
              <w:r w:rsidRPr="001D2E49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4817" w14:textId="3635E65C" w:rsidR="00F167C8" w:rsidRPr="00C37D2B" w:rsidRDefault="00F167C8" w:rsidP="00F167C8">
            <w:pPr>
              <w:pStyle w:val="TAC"/>
              <w:rPr>
                <w:ins w:id="532" w:author="Huawei" w:date="2023-03-31T17:51:00Z"/>
                <w:lang w:eastAsia="ja-JP"/>
              </w:rPr>
            </w:pPr>
            <w:ins w:id="533" w:author="Huawei" w:date="2023-03-31T17:51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F167C8" w:rsidRPr="00C37D2B" w14:paraId="5BCD3D26" w14:textId="77777777" w:rsidTr="00F91E93">
        <w:trPr>
          <w:ins w:id="534" w:author="Huawei" w:date="2023-03-31T17:51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9AD6" w14:textId="4CD322F3" w:rsidR="00F167C8" w:rsidRPr="00C37D2B" w:rsidRDefault="00F167C8" w:rsidP="00F167C8">
            <w:pPr>
              <w:pStyle w:val="TAL"/>
              <w:rPr>
                <w:ins w:id="535" w:author="Huawei" w:date="2023-03-31T17:51:00Z"/>
                <w:lang w:eastAsia="ja-JP"/>
              </w:rPr>
            </w:pPr>
            <w:ins w:id="536" w:author="Huawei" w:date="2023-03-31T17:51:00Z">
              <w:r w:rsidRPr="001D2E49">
                <w:rPr>
                  <w:rFonts w:eastAsia="Batang" w:cs="Arial"/>
                  <w:lang w:eastAsia="ja-JP"/>
                </w:rPr>
                <w:t>RAN</w:t>
              </w:r>
              <w:r w:rsidRPr="001D2E49">
                <w:rPr>
                  <w:rFonts w:cs="Arial"/>
                  <w:lang w:eastAsia="ja-JP"/>
                </w:rPr>
                <w:t xml:space="preserve"> UE NGAP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0105" w14:textId="5AF0A1B6" w:rsidR="00F167C8" w:rsidRPr="00C37D2B" w:rsidRDefault="00F167C8" w:rsidP="00F167C8">
            <w:pPr>
              <w:pStyle w:val="TAL"/>
              <w:rPr>
                <w:ins w:id="537" w:author="Huawei" w:date="2023-03-31T17:51:00Z"/>
                <w:lang w:eastAsia="ja-JP"/>
              </w:rPr>
            </w:pPr>
            <w:ins w:id="538" w:author="Huawei" w:date="2023-03-31T17:5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11A1" w14:textId="77777777" w:rsidR="00F167C8" w:rsidRPr="00C37D2B" w:rsidRDefault="00F167C8" w:rsidP="00F167C8">
            <w:pPr>
              <w:pStyle w:val="TAL"/>
              <w:rPr>
                <w:ins w:id="539" w:author="Huawei" w:date="2023-03-31T17:51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2E26" w14:textId="5C78B05C" w:rsidR="00F167C8" w:rsidRPr="00C37D2B" w:rsidRDefault="00F167C8" w:rsidP="00F167C8">
            <w:pPr>
              <w:pStyle w:val="TAC"/>
              <w:jc w:val="left"/>
              <w:rPr>
                <w:ins w:id="540" w:author="Huawei" w:date="2023-03-31T17:51:00Z"/>
                <w:lang w:eastAsia="ja-JP"/>
              </w:rPr>
            </w:pPr>
            <w:ins w:id="541" w:author="Huawei" w:date="2023-03-31T17:51:00Z">
              <w:r w:rsidRPr="001D2E49">
                <w:rPr>
                  <w:rFonts w:cs="Arial"/>
                  <w:lang w:eastAsia="ja-JP"/>
                </w:rPr>
                <w:t>9.3.3.2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276B" w14:textId="77777777" w:rsidR="00F167C8" w:rsidRPr="00C37D2B" w:rsidRDefault="00F167C8" w:rsidP="00F167C8">
            <w:pPr>
              <w:pStyle w:val="TAL"/>
              <w:rPr>
                <w:ins w:id="542" w:author="Huawei" w:date="2023-03-31T17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15E1" w14:textId="1D12B32F" w:rsidR="00F167C8" w:rsidRPr="00C37D2B" w:rsidRDefault="00F167C8" w:rsidP="00F167C8">
            <w:pPr>
              <w:pStyle w:val="TAC"/>
              <w:rPr>
                <w:ins w:id="543" w:author="Huawei" w:date="2023-03-31T17:51:00Z"/>
                <w:lang w:eastAsia="ja-JP"/>
              </w:rPr>
            </w:pPr>
            <w:ins w:id="544" w:author="Huawei" w:date="2023-03-31T17:51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39B3" w14:textId="7170CBEB" w:rsidR="00F167C8" w:rsidRPr="00C37D2B" w:rsidRDefault="00F167C8" w:rsidP="00F167C8">
            <w:pPr>
              <w:pStyle w:val="TAC"/>
              <w:rPr>
                <w:ins w:id="545" w:author="Huawei" w:date="2023-03-31T17:51:00Z"/>
                <w:lang w:eastAsia="ja-JP"/>
              </w:rPr>
            </w:pPr>
            <w:ins w:id="546" w:author="Huawei" w:date="2023-03-31T17:51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5F1BCF" w:rsidRPr="00C37D2B" w14:paraId="01826637" w14:textId="77777777" w:rsidTr="00F91E93">
        <w:trPr>
          <w:ins w:id="547" w:author="Huawei" w:date="2023-03-31T17:3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4F47" w14:textId="6B706023" w:rsidR="005F1BCF" w:rsidRPr="00986F21" w:rsidRDefault="009D32E8" w:rsidP="005F1BCF">
            <w:pPr>
              <w:pStyle w:val="TAL"/>
              <w:rPr>
                <w:ins w:id="548" w:author="Huawei" w:date="2023-03-31T17:37:00Z"/>
                <w:lang w:eastAsia="zh-CN"/>
              </w:rPr>
            </w:pPr>
            <w:ins w:id="549" w:author="Huawei" w:date="2023-04-04T17:21:00Z">
              <w:r>
                <w:rPr>
                  <w:lang w:eastAsia="zh-CN"/>
                </w:rPr>
                <w:t>[FFS]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F52" w14:textId="1E6862D5" w:rsidR="005F1BCF" w:rsidRPr="00986F21" w:rsidRDefault="005F1BCF" w:rsidP="005F1BCF">
            <w:pPr>
              <w:pStyle w:val="TAL"/>
              <w:rPr>
                <w:ins w:id="550" w:author="Huawei" w:date="2023-03-31T17:37:00Z"/>
                <w:lang w:eastAsia="zh-C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EF2C" w14:textId="77777777" w:rsidR="005F1BCF" w:rsidRPr="00C37D2B" w:rsidRDefault="005F1BCF" w:rsidP="005F1BCF">
            <w:pPr>
              <w:pStyle w:val="TAL"/>
              <w:rPr>
                <w:ins w:id="551" w:author="Huawei" w:date="2023-03-31T17:3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68A3" w14:textId="51B81772" w:rsidR="005F1BCF" w:rsidRPr="00986F21" w:rsidRDefault="005F1BCF" w:rsidP="00BD5201">
            <w:pPr>
              <w:pStyle w:val="TAL"/>
              <w:rPr>
                <w:ins w:id="552" w:author="Huawei" w:date="2023-03-31T17:37:00Z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2681" w14:textId="77777777" w:rsidR="005F1BCF" w:rsidRPr="00C37D2B" w:rsidRDefault="005F1BCF" w:rsidP="005F1BCF">
            <w:pPr>
              <w:pStyle w:val="TAL"/>
              <w:rPr>
                <w:ins w:id="553" w:author="Huawei" w:date="2023-03-31T17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1548" w14:textId="6FBA1B59" w:rsidR="005F1BCF" w:rsidRPr="00C37D2B" w:rsidRDefault="005F1BCF" w:rsidP="005F1BCF">
            <w:pPr>
              <w:pStyle w:val="TAC"/>
              <w:rPr>
                <w:ins w:id="554" w:author="Huawei" w:date="2023-03-31T17:37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2CB9" w14:textId="4E8F6FA0" w:rsidR="005F1BCF" w:rsidRPr="00C37D2B" w:rsidRDefault="005F1BCF" w:rsidP="005F1BCF">
            <w:pPr>
              <w:pStyle w:val="TAC"/>
              <w:rPr>
                <w:ins w:id="555" w:author="Huawei" w:date="2023-03-31T17:37:00Z"/>
                <w:lang w:eastAsia="ja-JP"/>
              </w:rPr>
            </w:pPr>
          </w:p>
        </w:tc>
      </w:tr>
      <w:tr w:rsidR="005F1BCF" w:rsidRPr="00C37D2B" w14:paraId="1A2D4B1E" w14:textId="77777777" w:rsidTr="00F91E93">
        <w:trPr>
          <w:ins w:id="556" w:author="Huawei" w:date="2023-03-31T17:3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0305" w14:textId="77777777" w:rsidR="005F1BCF" w:rsidRPr="00986F21" w:rsidRDefault="005F1BCF" w:rsidP="005F1BCF">
            <w:pPr>
              <w:pStyle w:val="TAL"/>
              <w:rPr>
                <w:ins w:id="557" w:author="Huawei" w:date="2023-03-31T17:37:00Z"/>
                <w:lang w:eastAsia="zh-CN"/>
              </w:rPr>
            </w:pPr>
            <w:ins w:id="558" w:author="Huawei" w:date="2023-03-31T17:37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8709" w14:textId="77777777" w:rsidR="005F1BCF" w:rsidRDefault="005F1BCF" w:rsidP="005F1BCF">
            <w:pPr>
              <w:pStyle w:val="TAL"/>
              <w:rPr>
                <w:ins w:id="559" w:author="Huawei" w:date="2023-03-31T17:37:00Z"/>
                <w:lang w:eastAsia="zh-CN"/>
              </w:rPr>
            </w:pPr>
            <w:ins w:id="560" w:author="Huawei" w:date="2023-03-31T17:37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320A" w14:textId="77777777" w:rsidR="005F1BCF" w:rsidRPr="00C37D2B" w:rsidRDefault="005F1BCF" w:rsidP="005F1BCF">
            <w:pPr>
              <w:pStyle w:val="TAL"/>
              <w:rPr>
                <w:ins w:id="561" w:author="Huawei" w:date="2023-03-31T17:3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A7AA" w14:textId="77777777" w:rsidR="005F1BCF" w:rsidRDefault="005F1BCF" w:rsidP="005F1BCF">
            <w:pPr>
              <w:pStyle w:val="TAL"/>
              <w:rPr>
                <w:ins w:id="562" w:author="Huawei" w:date="2023-03-31T17:37:00Z"/>
                <w:lang w:eastAsia="zh-CN"/>
              </w:rPr>
            </w:pPr>
            <w:ins w:id="563" w:author="Huawei" w:date="2023-03-31T17:37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EC50" w14:textId="77777777" w:rsidR="005F1BCF" w:rsidRPr="00C37D2B" w:rsidRDefault="005F1BCF" w:rsidP="005F1BCF">
            <w:pPr>
              <w:pStyle w:val="TAL"/>
              <w:rPr>
                <w:ins w:id="564" w:author="Huawei" w:date="2023-03-31T17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A4D0" w14:textId="77777777" w:rsidR="005F1BCF" w:rsidRPr="00C37D2B" w:rsidRDefault="005F1BCF" w:rsidP="005F1BCF">
            <w:pPr>
              <w:pStyle w:val="TAC"/>
              <w:rPr>
                <w:ins w:id="565" w:author="Huawei" w:date="2023-03-31T17:37:00Z"/>
                <w:lang w:eastAsia="ja-JP"/>
              </w:rPr>
            </w:pPr>
            <w:ins w:id="566" w:author="Huawei" w:date="2023-03-31T17:37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7AAF" w14:textId="77777777" w:rsidR="005F1BCF" w:rsidRPr="00C37D2B" w:rsidRDefault="005F1BCF" w:rsidP="005F1BCF">
            <w:pPr>
              <w:pStyle w:val="TAC"/>
              <w:rPr>
                <w:ins w:id="567" w:author="Huawei" w:date="2023-03-31T17:37:00Z"/>
                <w:lang w:eastAsia="ja-JP"/>
              </w:rPr>
            </w:pPr>
            <w:ins w:id="568" w:author="Huawei" w:date="2023-03-31T17:37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700D8E90" w14:textId="47FDADA6" w:rsidR="0079031F" w:rsidRDefault="0079031F" w:rsidP="00DF0809">
      <w:pPr>
        <w:rPr>
          <w:b/>
          <w:i/>
          <w:color w:val="FF0000"/>
          <w:sz w:val="21"/>
          <w:lang w:eastAsia="zh-CN"/>
        </w:rPr>
      </w:pPr>
    </w:p>
    <w:p w14:paraId="69FBA32D" w14:textId="77777777" w:rsidR="00374541" w:rsidRDefault="00374541" w:rsidP="00DF0809">
      <w:pPr>
        <w:rPr>
          <w:b/>
          <w:i/>
          <w:color w:val="FF0000"/>
          <w:sz w:val="21"/>
          <w:lang w:eastAsia="zh-CN"/>
        </w:rPr>
      </w:pPr>
    </w:p>
    <w:p w14:paraId="36E31A2F" w14:textId="41704AA0" w:rsidR="003531AB" w:rsidRDefault="003531AB" w:rsidP="003531AB">
      <w:pPr>
        <w:rPr>
          <w:b/>
          <w:i/>
          <w:color w:val="FF0000"/>
          <w:sz w:val="21"/>
          <w:highlight w:val="yellow"/>
          <w:lang w:eastAsia="zh-CN"/>
        </w:rPr>
      </w:pPr>
      <w:r w:rsidRPr="000D50C8">
        <w:rPr>
          <w:rFonts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14:paraId="0BEBB5E5" w14:textId="77777777" w:rsidR="003531AB" w:rsidRDefault="003531AB" w:rsidP="003531AB">
      <w:pPr>
        <w:rPr>
          <w:b/>
          <w:i/>
          <w:color w:val="FF0000"/>
          <w:sz w:val="21"/>
          <w:lang w:eastAsia="zh-CN"/>
        </w:rPr>
      </w:pPr>
    </w:p>
    <w:p w14:paraId="50BE52F7" w14:textId="0C5B0664" w:rsidR="00DE5F59" w:rsidRDefault="00DE5F59" w:rsidP="00DE5F59">
      <w:pPr>
        <w:pStyle w:val="3"/>
        <w:rPr>
          <w:ins w:id="569" w:author="Huawei" w:date="2021-04-28T15:16:00Z"/>
        </w:rPr>
      </w:pPr>
      <w:ins w:id="570" w:author="Huawei" w:date="2021-04-28T15:16:00Z">
        <w:r>
          <w:t>9.2.y</w:t>
        </w:r>
        <w:r w:rsidRPr="001D2E49">
          <w:tab/>
        </w:r>
      </w:ins>
      <w:ins w:id="571" w:author="Huawei" w:date="2023-03-31T17:00:00Z">
        <w:r w:rsidR="00086072">
          <w:rPr>
            <w:lang w:eastAsia="zh-CN"/>
          </w:rPr>
          <w:t>AMF Triggered RAN</w:t>
        </w:r>
      </w:ins>
      <w:ins w:id="572" w:author="Huawei" w:date="2021-04-28T11:03:00Z">
        <w:r w:rsidR="00086072">
          <w:rPr>
            <w:lang w:eastAsia="zh-CN"/>
          </w:rPr>
          <w:t xml:space="preserve"> Paging</w:t>
        </w:r>
      </w:ins>
      <w:ins w:id="573" w:author="Huawei" w:date="2021-04-28T15:16:00Z">
        <w:r w:rsidRPr="001D2E49">
          <w:t xml:space="preserve"> Messages</w:t>
        </w:r>
      </w:ins>
    </w:p>
    <w:p w14:paraId="3081BB6D" w14:textId="3B10448F" w:rsidR="00DE5F59" w:rsidRPr="001D2E49" w:rsidRDefault="00DE5F59" w:rsidP="00DE5F59">
      <w:pPr>
        <w:pStyle w:val="4"/>
        <w:rPr>
          <w:ins w:id="574" w:author="Huawei" w:date="2021-04-28T15:17:00Z"/>
        </w:rPr>
      </w:pPr>
      <w:bookmarkStart w:id="575" w:name="_Toc20955108"/>
      <w:bookmarkStart w:id="576" w:name="_Toc29503554"/>
      <w:bookmarkStart w:id="577" w:name="_Toc29504138"/>
      <w:bookmarkStart w:id="578" w:name="_Toc29504722"/>
      <w:bookmarkStart w:id="579" w:name="_Toc36553168"/>
      <w:bookmarkStart w:id="580" w:name="_Toc36554895"/>
      <w:bookmarkStart w:id="581" w:name="_Toc45652204"/>
      <w:bookmarkStart w:id="582" w:name="_Toc45658636"/>
      <w:bookmarkStart w:id="583" w:name="_Toc45720456"/>
      <w:bookmarkStart w:id="584" w:name="_Toc45798336"/>
      <w:bookmarkStart w:id="585" w:name="_Toc45897725"/>
      <w:bookmarkStart w:id="586" w:name="_Toc51745929"/>
      <w:bookmarkStart w:id="587" w:name="_Toc64446193"/>
      <w:ins w:id="588" w:author="Huawei" w:date="2021-04-28T15:17:00Z">
        <w:r w:rsidRPr="001D2E49">
          <w:t>9.2.</w:t>
        </w:r>
        <w:r>
          <w:t>y</w:t>
        </w:r>
        <w:r w:rsidRPr="001D2E49">
          <w:t>.1</w:t>
        </w:r>
        <w:r w:rsidRPr="001D2E49">
          <w:tab/>
        </w:r>
      </w:ins>
      <w:ins w:id="589" w:author="Huawei" w:date="2023-03-31T17:01:00Z">
        <w:r w:rsidR="00086072">
          <w:rPr>
            <w:lang w:eastAsia="zh-CN"/>
          </w:rPr>
          <w:t xml:space="preserve">AMF TRIGGERED RAN </w:t>
        </w:r>
      </w:ins>
      <w:ins w:id="590" w:author="Huawei" w:date="2021-04-28T15:17:00Z">
        <w:r w:rsidRPr="001D2E49">
          <w:t>PAGING</w:t>
        </w:r>
      </w:ins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ins w:id="591" w:author="Huawei" w:date="2023-04-04T17:16:00Z">
        <w:r w:rsidR="00FE706E">
          <w:t xml:space="preserve"> INDICATION</w:t>
        </w:r>
      </w:ins>
    </w:p>
    <w:p w14:paraId="7C001B70" w14:textId="11DD4E82" w:rsidR="00DE5F59" w:rsidRPr="001D2E49" w:rsidRDefault="00DE5F59" w:rsidP="00DE5F59">
      <w:pPr>
        <w:keepNext/>
        <w:rPr>
          <w:ins w:id="592" w:author="Huawei" w:date="2021-04-28T15:17:00Z"/>
          <w:rFonts w:eastAsia="Batang"/>
        </w:rPr>
      </w:pPr>
      <w:ins w:id="593" w:author="Huawei" w:date="2021-04-28T15:17:00Z">
        <w:r w:rsidRPr="001D2E49">
          <w:t>This message is sent by the</w:t>
        </w:r>
      </w:ins>
      <w:ins w:id="594" w:author="Huawei" w:date="2023-04-04T17:37:00Z">
        <w:r w:rsidR="006148EE">
          <w:t xml:space="preserve"> AM</w:t>
        </w:r>
      </w:ins>
      <w:ins w:id="595" w:author="Huawei" w:date="2023-04-04T17:46:00Z">
        <w:r w:rsidR="00F80441">
          <w:t>F</w:t>
        </w:r>
      </w:ins>
      <w:ins w:id="596" w:author="Huawei" w:date="2021-04-28T15:17:00Z">
        <w:r w:rsidRPr="001D2E49">
          <w:t xml:space="preserve"> </w:t>
        </w:r>
      </w:ins>
      <w:ins w:id="597" w:author="Huawei" w:date="2023-04-04T17:29:00Z">
        <w:r w:rsidR="00F8749E">
          <w:t xml:space="preserve">to trigger the RAN </w:t>
        </w:r>
      </w:ins>
      <w:ins w:id="598" w:author="Huawei" w:date="2021-04-28T15:17:00Z">
        <w:r w:rsidRPr="001D2E49">
          <w:t>pag</w:t>
        </w:r>
      </w:ins>
      <w:ins w:id="599" w:author="Huawei" w:date="2023-04-04T17:29:00Z">
        <w:r w:rsidR="00F8749E">
          <w:t>ing</w:t>
        </w:r>
      </w:ins>
      <w:ins w:id="600" w:author="Huawei" w:date="2021-04-28T15:17:00Z">
        <w:r w:rsidRPr="001D2E49">
          <w:t xml:space="preserve"> </w:t>
        </w:r>
      </w:ins>
      <w:ins w:id="601" w:author="Huawei" w:date="2023-04-04T17:30:00Z">
        <w:r w:rsidR="00F8749E">
          <w:t xml:space="preserve">for </w:t>
        </w:r>
        <w:r w:rsidR="0090419C">
          <w:t xml:space="preserve">the </w:t>
        </w:r>
        <w:r w:rsidR="00F8749E">
          <w:t xml:space="preserve">UE configured with </w:t>
        </w:r>
      </w:ins>
      <w:ins w:id="602" w:author="Huawei" w:date="2023-03-31T17:44:00Z">
        <w:r w:rsidR="00F70414">
          <w:t>l</w:t>
        </w:r>
      </w:ins>
      <w:ins w:id="603" w:author="Huawei" w:date="2023-03-31T17:45:00Z">
        <w:r w:rsidR="00F70414">
          <w:t>ong eDRX</w:t>
        </w:r>
      </w:ins>
      <w:ins w:id="604" w:author="Huawei" w:date="2023-04-04T17:29:00Z">
        <w:r w:rsidR="005153A6">
          <w:t xml:space="preserve"> configuration </w:t>
        </w:r>
      </w:ins>
      <w:ins w:id="605" w:author="Huawei" w:date="2023-03-31T17:45:00Z">
        <w:r w:rsidR="00F70414">
          <w:t>in RRC_INACTIVE</w:t>
        </w:r>
      </w:ins>
      <w:ins w:id="606" w:author="Huawei" w:date="2021-04-28T15:17:00Z">
        <w:r w:rsidRPr="001D2E49">
          <w:t>.</w:t>
        </w:r>
      </w:ins>
    </w:p>
    <w:p w14:paraId="2B298589" w14:textId="77777777" w:rsidR="00DE5F59" w:rsidRPr="001D2E49" w:rsidRDefault="00DE5F59" w:rsidP="00DE5F59">
      <w:pPr>
        <w:rPr>
          <w:ins w:id="607" w:author="Huawei" w:date="2021-04-28T15:17:00Z"/>
        </w:rPr>
      </w:pPr>
      <w:ins w:id="608" w:author="Huawei" w:date="2021-04-28T15:17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</w:t>
        </w:r>
        <w:r>
          <w:t>NG-RAN node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DE5F59" w:rsidRPr="001D2E49" w14:paraId="6BA39E01" w14:textId="77777777" w:rsidTr="00F91E93">
        <w:trPr>
          <w:ins w:id="609" w:author="Huawei" w:date="2021-04-28T15:17:00Z"/>
        </w:trPr>
        <w:tc>
          <w:tcPr>
            <w:tcW w:w="2268" w:type="dxa"/>
          </w:tcPr>
          <w:p w14:paraId="72F49755" w14:textId="77777777" w:rsidR="00DE5F59" w:rsidRPr="001D2E49" w:rsidRDefault="00DE5F59" w:rsidP="00F91E93">
            <w:pPr>
              <w:pStyle w:val="TAH"/>
              <w:rPr>
                <w:ins w:id="610" w:author="Huawei" w:date="2021-04-28T15:17:00Z"/>
                <w:rFonts w:cs="Arial"/>
                <w:lang w:eastAsia="ja-JP"/>
              </w:rPr>
            </w:pPr>
            <w:ins w:id="611" w:author="Huawei" w:date="2021-04-28T15:17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C5E8B6B" w14:textId="77777777" w:rsidR="00DE5F59" w:rsidRPr="001D2E49" w:rsidRDefault="00DE5F59" w:rsidP="00F91E93">
            <w:pPr>
              <w:pStyle w:val="TAH"/>
              <w:rPr>
                <w:ins w:id="612" w:author="Huawei" w:date="2021-04-28T15:17:00Z"/>
                <w:rFonts w:cs="Arial"/>
                <w:lang w:eastAsia="ja-JP"/>
              </w:rPr>
            </w:pPr>
            <w:ins w:id="613" w:author="Huawei" w:date="2021-04-28T15:17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217654F" w14:textId="77777777" w:rsidR="00DE5F59" w:rsidRPr="001D2E49" w:rsidRDefault="00DE5F59" w:rsidP="00F91E93">
            <w:pPr>
              <w:pStyle w:val="TAH"/>
              <w:rPr>
                <w:ins w:id="614" w:author="Huawei" w:date="2021-04-28T15:17:00Z"/>
                <w:rFonts w:cs="Arial"/>
                <w:lang w:eastAsia="ja-JP"/>
              </w:rPr>
            </w:pPr>
            <w:ins w:id="615" w:author="Huawei" w:date="2021-04-28T15:17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16964E96" w14:textId="77777777" w:rsidR="00DE5F59" w:rsidRPr="001D2E49" w:rsidRDefault="00DE5F59" w:rsidP="00F91E93">
            <w:pPr>
              <w:pStyle w:val="TAH"/>
              <w:rPr>
                <w:ins w:id="616" w:author="Huawei" w:date="2021-04-28T15:17:00Z"/>
                <w:rFonts w:cs="Arial"/>
                <w:lang w:eastAsia="ja-JP"/>
              </w:rPr>
            </w:pPr>
            <w:ins w:id="617" w:author="Huawei" w:date="2021-04-28T15:17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1F517D87" w14:textId="77777777" w:rsidR="00DE5F59" w:rsidRPr="001D2E49" w:rsidRDefault="00DE5F59" w:rsidP="00F91E93">
            <w:pPr>
              <w:pStyle w:val="TAH"/>
              <w:rPr>
                <w:ins w:id="618" w:author="Huawei" w:date="2021-04-28T15:17:00Z"/>
                <w:rFonts w:cs="Arial"/>
                <w:lang w:eastAsia="ja-JP"/>
              </w:rPr>
            </w:pPr>
            <w:ins w:id="619" w:author="Huawei" w:date="2021-04-28T15:17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4495DE4" w14:textId="77777777" w:rsidR="00DE5F59" w:rsidRPr="001D2E49" w:rsidRDefault="00DE5F59" w:rsidP="00F91E93">
            <w:pPr>
              <w:pStyle w:val="TAH"/>
              <w:rPr>
                <w:ins w:id="620" w:author="Huawei" w:date="2021-04-28T15:17:00Z"/>
                <w:rFonts w:cs="Arial"/>
                <w:lang w:eastAsia="ja-JP"/>
              </w:rPr>
            </w:pPr>
            <w:ins w:id="621" w:author="Huawei" w:date="2021-04-28T15:17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DA3AFFE" w14:textId="77777777" w:rsidR="00DE5F59" w:rsidRPr="001D2E49" w:rsidRDefault="00DE5F59" w:rsidP="00F91E93">
            <w:pPr>
              <w:pStyle w:val="TAH"/>
              <w:rPr>
                <w:ins w:id="622" w:author="Huawei" w:date="2021-04-28T15:17:00Z"/>
                <w:rFonts w:cs="Arial"/>
                <w:b w:val="0"/>
                <w:lang w:eastAsia="ja-JP"/>
              </w:rPr>
            </w:pPr>
            <w:ins w:id="623" w:author="Huawei" w:date="2021-04-28T15:17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DE5F59" w:rsidRPr="001D2E49" w14:paraId="0C9169DD" w14:textId="77777777" w:rsidTr="00F91E93">
        <w:trPr>
          <w:ins w:id="624" w:author="Huawei" w:date="2021-04-28T15:17:00Z"/>
        </w:trPr>
        <w:tc>
          <w:tcPr>
            <w:tcW w:w="2268" w:type="dxa"/>
          </w:tcPr>
          <w:p w14:paraId="7EF17A6E" w14:textId="77777777" w:rsidR="00DE5F59" w:rsidRPr="001D2E49" w:rsidRDefault="00DE5F59" w:rsidP="00F91E93">
            <w:pPr>
              <w:pStyle w:val="TAL"/>
              <w:rPr>
                <w:ins w:id="625" w:author="Huawei" w:date="2021-04-28T15:17:00Z"/>
                <w:rFonts w:cs="Arial"/>
                <w:lang w:eastAsia="ja-JP"/>
              </w:rPr>
            </w:pPr>
            <w:ins w:id="626" w:author="Huawei" w:date="2021-04-28T15:17:00Z">
              <w:r w:rsidRPr="001D2E49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10F2C7B9" w14:textId="77777777" w:rsidR="00DE5F59" w:rsidRPr="001D2E49" w:rsidRDefault="00DE5F59" w:rsidP="00F91E93">
            <w:pPr>
              <w:pStyle w:val="TAL"/>
              <w:rPr>
                <w:ins w:id="627" w:author="Huawei" w:date="2021-04-28T15:17:00Z"/>
                <w:rFonts w:cs="Arial"/>
                <w:lang w:eastAsia="ja-JP"/>
              </w:rPr>
            </w:pPr>
            <w:ins w:id="628" w:author="Huawei" w:date="2021-04-28T15:17:00Z">
              <w:r w:rsidRPr="001D2E49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4CE4BE20" w14:textId="77777777" w:rsidR="00DE5F59" w:rsidRPr="001D2E49" w:rsidRDefault="00DE5F59" w:rsidP="00F91E93">
            <w:pPr>
              <w:pStyle w:val="TAL"/>
              <w:rPr>
                <w:ins w:id="629" w:author="Huawei" w:date="2021-04-28T15:1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E5EBB1F" w14:textId="77777777" w:rsidR="00DE5F59" w:rsidRPr="001D2E49" w:rsidRDefault="00DE5F59" w:rsidP="00F91E93">
            <w:pPr>
              <w:pStyle w:val="TAL"/>
              <w:rPr>
                <w:ins w:id="630" w:author="Huawei" w:date="2021-04-28T15:17:00Z"/>
                <w:rFonts w:cs="Arial"/>
                <w:lang w:eastAsia="ja-JP"/>
              </w:rPr>
            </w:pPr>
            <w:ins w:id="631" w:author="Huawei" w:date="2021-04-28T15:17:00Z">
              <w:r w:rsidRPr="001D2E49"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133D8AE0" w14:textId="77777777" w:rsidR="00DE5F59" w:rsidRPr="001D2E49" w:rsidRDefault="00DE5F59" w:rsidP="00F91E93">
            <w:pPr>
              <w:pStyle w:val="TAL"/>
              <w:rPr>
                <w:ins w:id="632" w:author="Huawei" w:date="2021-04-28T15:1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057B88" w14:textId="77777777" w:rsidR="00DE5F59" w:rsidRPr="001D2E49" w:rsidRDefault="00DE5F59" w:rsidP="00F91E93">
            <w:pPr>
              <w:pStyle w:val="TAL"/>
              <w:jc w:val="center"/>
              <w:rPr>
                <w:ins w:id="633" w:author="Huawei" w:date="2021-04-28T15:17:00Z"/>
                <w:rFonts w:cs="Arial"/>
                <w:lang w:eastAsia="ja-JP"/>
              </w:rPr>
            </w:pPr>
            <w:ins w:id="634" w:author="Huawei" w:date="2021-04-28T15:17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C60E72C" w14:textId="09E26E38" w:rsidR="00DE5F59" w:rsidRPr="001D2E49" w:rsidRDefault="00097F4B" w:rsidP="00F91E93">
            <w:pPr>
              <w:pStyle w:val="TAL"/>
              <w:jc w:val="center"/>
              <w:rPr>
                <w:ins w:id="635" w:author="Huawei" w:date="2021-04-28T15:17:00Z"/>
                <w:rFonts w:cs="Arial"/>
                <w:lang w:eastAsia="ja-JP"/>
              </w:rPr>
            </w:pPr>
            <w:ins w:id="636" w:author="Huawei" w:date="2023-03-31T17:41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E9427C" w:rsidRPr="001D2E49" w14:paraId="2343E759" w14:textId="77777777" w:rsidTr="00F91E93">
        <w:trPr>
          <w:ins w:id="637" w:author="Huawei" w:date="2023-03-31T17:40:00Z"/>
        </w:trPr>
        <w:tc>
          <w:tcPr>
            <w:tcW w:w="2268" w:type="dxa"/>
          </w:tcPr>
          <w:p w14:paraId="3ED35706" w14:textId="3DE99C51" w:rsidR="00E9427C" w:rsidRDefault="00E9427C" w:rsidP="00E9427C">
            <w:pPr>
              <w:pStyle w:val="TAL"/>
              <w:rPr>
                <w:ins w:id="638" w:author="Huawei" w:date="2023-03-31T17:40:00Z"/>
                <w:rFonts w:cs="Arial"/>
                <w:lang w:eastAsia="zh-CN"/>
              </w:rPr>
            </w:pPr>
            <w:ins w:id="639" w:author="Huawei" w:date="2023-03-31T17:40:00Z">
              <w:r w:rsidRPr="001D2E49">
                <w:rPr>
                  <w:rFonts w:eastAsia="Batang" w:cs="Arial"/>
                  <w:bCs/>
                  <w:lang w:eastAsia="ja-JP"/>
                </w:rPr>
                <w:t>AMF</w:t>
              </w:r>
              <w:r w:rsidRPr="001D2E49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20" w:type="dxa"/>
          </w:tcPr>
          <w:p w14:paraId="4CBE5121" w14:textId="461E9B8E" w:rsidR="00E9427C" w:rsidRPr="001D2E49" w:rsidRDefault="00E9427C" w:rsidP="00E9427C">
            <w:pPr>
              <w:pStyle w:val="TAL"/>
              <w:rPr>
                <w:ins w:id="640" w:author="Huawei" w:date="2023-03-31T17:40:00Z"/>
                <w:rFonts w:cs="Arial"/>
              </w:rPr>
            </w:pPr>
            <w:ins w:id="641" w:author="Huawei" w:date="2023-03-31T17:40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C3B318F" w14:textId="77777777" w:rsidR="00E9427C" w:rsidRPr="001D2E49" w:rsidRDefault="00E9427C" w:rsidP="00E9427C">
            <w:pPr>
              <w:pStyle w:val="TAL"/>
              <w:rPr>
                <w:ins w:id="642" w:author="Huawei" w:date="2023-03-31T17:40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5E91B3B" w14:textId="1F425F0B" w:rsidR="00E9427C" w:rsidRPr="001D2E49" w:rsidRDefault="00E9427C" w:rsidP="00E9427C">
            <w:pPr>
              <w:pStyle w:val="TAL"/>
              <w:rPr>
                <w:ins w:id="643" w:author="Huawei" w:date="2023-03-31T17:40:00Z"/>
                <w:rFonts w:cs="Arial"/>
                <w:lang w:eastAsia="ja-JP"/>
              </w:rPr>
            </w:pPr>
            <w:ins w:id="644" w:author="Huawei" w:date="2023-03-31T17:40:00Z">
              <w:r w:rsidRPr="001D2E49">
                <w:rPr>
                  <w:rFonts w:cs="Arial"/>
                  <w:lang w:eastAsia="ja-JP"/>
                </w:rPr>
                <w:t>9.3.3.1</w:t>
              </w:r>
            </w:ins>
          </w:p>
        </w:tc>
        <w:tc>
          <w:tcPr>
            <w:tcW w:w="1757" w:type="dxa"/>
          </w:tcPr>
          <w:p w14:paraId="1AC68FEF" w14:textId="77777777" w:rsidR="00E9427C" w:rsidRPr="001D2E49" w:rsidRDefault="00E9427C" w:rsidP="00E9427C">
            <w:pPr>
              <w:pStyle w:val="TAL"/>
              <w:rPr>
                <w:ins w:id="645" w:author="Huawei" w:date="2023-03-31T17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8C9412" w14:textId="5044F546" w:rsidR="00E9427C" w:rsidRPr="001D2E49" w:rsidRDefault="00E9427C" w:rsidP="00E9427C">
            <w:pPr>
              <w:pStyle w:val="TAL"/>
              <w:jc w:val="center"/>
              <w:rPr>
                <w:ins w:id="646" w:author="Huawei" w:date="2023-03-31T17:40:00Z"/>
                <w:rFonts w:cs="Arial"/>
                <w:lang w:eastAsia="ja-JP"/>
              </w:rPr>
            </w:pPr>
            <w:ins w:id="647" w:author="Huawei" w:date="2023-03-31T17:40:00Z">
              <w:r w:rsidRPr="001D2E49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21964FD" w14:textId="008254D4" w:rsidR="00E9427C" w:rsidRPr="001D2E49" w:rsidRDefault="00E9427C" w:rsidP="00E9427C">
            <w:pPr>
              <w:pStyle w:val="TAL"/>
              <w:jc w:val="center"/>
              <w:rPr>
                <w:ins w:id="648" w:author="Huawei" w:date="2023-03-31T17:40:00Z"/>
                <w:rFonts w:cs="Arial"/>
                <w:lang w:eastAsia="ja-JP"/>
              </w:rPr>
            </w:pPr>
            <w:ins w:id="649" w:author="Huawei" w:date="2023-03-31T17:40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E9427C" w:rsidRPr="001D2E49" w14:paraId="7FA54DF2" w14:textId="77777777" w:rsidTr="00F91E93">
        <w:trPr>
          <w:ins w:id="650" w:author="Huawei" w:date="2023-03-31T17:40:00Z"/>
        </w:trPr>
        <w:tc>
          <w:tcPr>
            <w:tcW w:w="2268" w:type="dxa"/>
          </w:tcPr>
          <w:p w14:paraId="3D8D2D9F" w14:textId="22FCE6B0" w:rsidR="00E9427C" w:rsidRDefault="00E9427C" w:rsidP="00E9427C">
            <w:pPr>
              <w:pStyle w:val="TAL"/>
              <w:rPr>
                <w:ins w:id="651" w:author="Huawei" w:date="2023-03-31T17:40:00Z"/>
                <w:rFonts w:cs="Arial"/>
                <w:lang w:eastAsia="zh-CN"/>
              </w:rPr>
            </w:pPr>
            <w:ins w:id="652" w:author="Huawei" w:date="2023-03-31T17:40:00Z">
              <w:r w:rsidRPr="001D2E49">
                <w:rPr>
                  <w:rFonts w:eastAsia="Batang" w:cs="Arial"/>
                  <w:lang w:eastAsia="ja-JP"/>
                </w:rPr>
                <w:t>RAN</w:t>
              </w:r>
              <w:r w:rsidRPr="001D2E49">
                <w:rPr>
                  <w:rFonts w:cs="Arial"/>
                  <w:lang w:eastAsia="ja-JP"/>
                </w:rPr>
                <w:t xml:space="preserve"> UE NGAP ID</w:t>
              </w:r>
            </w:ins>
          </w:p>
        </w:tc>
        <w:tc>
          <w:tcPr>
            <w:tcW w:w="1020" w:type="dxa"/>
          </w:tcPr>
          <w:p w14:paraId="6C1BFB95" w14:textId="5B2AC514" w:rsidR="00E9427C" w:rsidRPr="001D2E49" w:rsidRDefault="00E9427C" w:rsidP="00E9427C">
            <w:pPr>
              <w:pStyle w:val="TAL"/>
              <w:rPr>
                <w:ins w:id="653" w:author="Huawei" w:date="2023-03-31T17:40:00Z"/>
                <w:rFonts w:cs="Arial"/>
              </w:rPr>
            </w:pPr>
            <w:ins w:id="654" w:author="Huawei" w:date="2023-03-31T17:40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88F86A2" w14:textId="77777777" w:rsidR="00E9427C" w:rsidRPr="001D2E49" w:rsidRDefault="00E9427C" w:rsidP="00E9427C">
            <w:pPr>
              <w:pStyle w:val="TAL"/>
              <w:rPr>
                <w:ins w:id="655" w:author="Huawei" w:date="2023-03-31T17:40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52C9FF0" w14:textId="12D77F20" w:rsidR="00E9427C" w:rsidRPr="001D2E49" w:rsidRDefault="00E9427C" w:rsidP="00E9427C">
            <w:pPr>
              <w:pStyle w:val="TAL"/>
              <w:rPr>
                <w:ins w:id="656" w:author="Huawei" w:date="2023-03-31T17:40:00Z"/>
                <w:rFonts w:cs="Arial"/>
                <w:lang w:eastAsia="ja-JP"/>
              </w:rPr>
            </w:pPr>
            <w:ins w:id="657" w:author="Huawei" w:date="2023-03-31T17:40:00Z">
              <w:r w:rsidRPr="001D2E49">
                <w:rPr>
                  <w:rFonts w:cs="Arial"/>
                  <w:lang w:eastAsia="ja-JP"/>
                </w:rPr>
                <w:t>9.3.3.2</w:t>
              </w:r>
            </w:ins>
          </w:p>
        </w:tc>
        <w:tc>
          <w:tcPr>
            <w:tcW w:w="1757" w:type="dxa"/>
          </w:tcPr>
          <w:p w14:paraId="1C007EAD" w14:textId="77777777" w:rsidR="00E9427C" w:rsidRPr="001D2E49" w:rsidRDefault="00E9427C" w:rsidP="00E9427C">
            <w:pPr>
              <w:pStyle w:val="TAL"/>
              <w:rPr>
                <w:ins w:id="658" w:author="Huawei" w:date="2023-03-31T17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086712" w14:textId="7034AB2A" w:rsidR="00E9427C" w:rsidRPr="001D2E49" w:rsidRDefault="00E9427C" w:rsidP="00E9427C">
            <w:pPr>
              <w:pStyle w:val="TAL"/>
              <w:jc w:val="center"/>
              <w:rPr>
                <w:ins w:id="659" w:author="Huawei" w:date="2023-03-31T17:40:00Z"/>
                <w:rFonts w:cs="Arial"/>
                <w:lang w:eastAsia="ja-JP"/>
              </w:rPr>
            </w:pPr>
            <w:ins w:id="660" w:author="Huawei" w:date="2023-03-31T17:40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F670E89" w14:textId="2F976178" w:rsidR="00E9427C" w:rsidRPr="001D2E49" w:rsidRDefault="00E9427C" w:rsidP="00E9427C">
            <w:pPr>
              <w:pStyle w:val="TAL"/>
              <w:jc w:val="center"/>
              <w:rPr>
                <w:ins w:id="661" w:author="Huawei" w:date="2023-03-31T17:40:00Z"/>
                <w:rFonts w:cs="Arial"/>
                <w:lang w:eastAsia="ja-JP"/>
              </w:rPr>
            </w:pPr>
            <w:ins w:id="662" w:author="Huawei" w:date="2023-03-31T17:40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7B69DE" w:rsidRPr="001D2E49" w14:paraId="5D475DF2" w14:textId="77777777" w:rsidTr="00F91E93">
        <w:trPr>
          <w:ins w:id="663" w:author="Huawei" w:date="2021-04-28T15:17:00Z"/>
        </w:trPr>
        <w:tc>
          <w:tcPr>
            <w:tcW w:w="2268" w:type="dxa"/>
          </w:tcPr>
          <w:p w14:paraId="419705D2" w14:textId="3707AB0A" w:rsidR="007B69DE" w:rsidRPr="00373D00" w:rsidRDefault="00E1593B" w:rsidP="007B69DE">
            <w:pPr>
              <w:pStyle w:val="TAL"/>
              <w:rPr>
                <w:ins w:id="664" w:author="Huawei" w:date="2021-04-28T15:17:00Z"/>
                <w:rFonts w:cs="Arial"/>
                <w:lang w:eastAsia="zh-CN"/>
                <w:rPrChange w:id="665" w:author="Huawei" w:date="2021-04-28T15:17:00Z">
                  <w:rPr>
                    <w:ins w:id="666" w:author="Huawei" w:date="2021-04-28T15:17:00Z"/>
                    <w:rFonts w:cs="Arial"/>
                    <w:lang w:eastAsia="ja-JP"/>
                  </w:rPr>
                </w:rPrChange>
              </w:rPr>
            </w:pPr>
            <w:ins w:id="667" w:author="Huawei" w:date="2023-04-04T17:21:00Z">
              <w:r>
                <w:rPr>
                  <w:rFonts w:cs="Arial"/>
                  <w:lang w:eastAsia="zh-CN"/>
                </w:rPr>
                <w:t>[</w:t>
              </w:r>
            </w:ins>
            <w:ins w:id="668" w:author="Huawei" w:date="2021-04-28T15:17:00Z">
              <w:r w:rsidR="007B69DE">
                <w:rPr>
                  <w:rFonts w:cs="Arial" w:hint="eastAsia"/>
                  <w:lang w:eastAsia="zh-CN"/>
                </w:rPr>
                <w:t>F</w:t>
              </w:r>
              <w:r w:rsidR="007B69DE">
                <w:rPr>
                  <w:rFonts w:cs="Arial"/>
                  <w:lang w:eastAsia="zh-CN"/>
                </w:rPr>
                <w:t>FS</w:t>
              </w:r>
            </w:ins>
            <w:ins w:id="669" w:author="Huawei" w:date="2023-04-04T17:21:00Z">
              <w:r>
                <w:rPr>
                  <w:rFonts w:cs="Arial"/>
                  <w:lang w:eastAsia="zh-CN"/>
                </w:rPr>
                <w:t>]</w:t>
              </w:r>
            </w:ins>
          </w:p>
        </w:tc>
        <w:tc>
          <w:tcPr>
            <w:tcW w:w="1020" w:type="dxa"/>
          </w:tcPr>
          <w:p w14:paraId="59C72E84" w14:textId="77777777" w:rsidR="007B69DE" w:rsidRPr="001D2E49" w:rsidRDefault="007B69DE" w:rsidP="007B69DE">
            <w:pPr>
              <w:pStyle w:val="TAL"/>
              <w:rPr>
                <w:ins w:id="670" w:author="Huawei" w:date="2021-04-28T15:17:00Z"/>
                <w:rFonts w:cs="Arial"/>
              </w:rPr>
            </w:pPr>
          </w:p>
        </w:tc>
        <w:tc>
          <w:tcPr>
            <w:tcW w:w="1080" w:type="dxa"/>
          </w:tcPr>
          <w:p w14:paraId="49506701" w14:textId="77777777" w:rsidR="007B69DE" w:rsidRPr="001D2E49" w:rsidRDefault="007B69DE" w:rsidP="007B69DE">
            <w:pPr>
              <w:pStyle w:val="TAL"/>
              <w:rPr>
                <w:ins w:id="671" w:author="Huawei" w:date="2021-04-28T15:1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C8C5E2B" w14:textId="77777777" w:rsidR="007B69DE" w:rsidRPr="001D2E49" w:rsidRDefault="007B69DE" w:rsidP="007B69DE">
            <w:pPr>
              <w:pStyle w:val="TAL"/>
              <w:rPr>
                <w:ins w:id="672" w:author="Huawei" w:date="2021-04-28T15:17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0055211" w14:textId="77777777" w:rsidR="007B69DE" w:rsidRPr="001D2E49" w:rsidRDefault="007B69DE" w:rsidP="007B69DE">
            <w:pPr>
              <w:pStyle w:val="TAL"/>
              <w:rPr>
                <w:ins w:id="673" w:author="Huawei" w:date="2021-04-28T15:1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2A23BB" w14:textId="77777777" w:rsidR="007B69DE" w:rsidRPr="001D2E49" w:rsidRDefault="007B69DE" w:rsidP="007B69DE">
            <w:pPr>
              <w:pStyle w:val="TAL"/>
              <w:jc w:val="center"/>
              <w:rPr>
                <w:ins w:id="674" w:author="Huawei" w:date="2021-04-28T15:1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A97055" w14:textId="77777777" w:rsidR="007B69DE" w:rsidRPr="001D2E49" w:rsidRDefault="007B69DE" w:rsidP="007B69DE">
            <w:pPr>
              <w:pStyle w:val="TAL"/>
              <w:jc w:val="center"/>
              <w:rPr>
                <w:ins w:id="675" w:author="Huawei" w:date="2021-04-28T15:17:00Z"/>
                <w:rFonts w:cs="Arial"/>
                <w:lang w:eastAsia="ja-JP"/>
              </w:rPr>
            </w:pPr>
          </w:p>
        </w:tc>
      </w:tr>
    </w:tbl>
    <w:p w14:paraId="25BE3405" w14:textId="1235E527" w:rsidR="00DE5F59" w:rsidRDefault="00DE5F59" w:rsidP="00DF0809">
      <w:pPr>
        <w:rPr>
          <w:b/>
          <w:i/>
          <w:color w:val="FF0000"/>
          <w:sz w:val="21"/>
          <w:lang w:eastAsia="zh-CN"/>
        </w:rPr>
      </w:pPr>
    </w:p>
    <w:p w14:paraId="69EF415C" w14:textId="77777777" w:rsidR="0099253F" w:rsidRPr="00DE5F59" w:rsidRDefault="0099253F" w:rsidP="00DF0809">
      <w:pPr>
        <w:rPr>
          <w:b/>
          <w:i/>
          <w:color w:val="FF0000"/>
          <w:sz w:val="21"/>
          <w:lang w:eastAsia="zh-CN"/>
        </w:rPr>
      </w:pPr>
    </w:p>
    <w:p w14:paraId="4DABECFD" w14:textId="77777777" w:rsidR="00DF0809" w:rsidRDefault="00DF0809" w:rsidP="00DF0809">
      <w:pPr>
        <w:rPr>
          <w:b/>
          <w:i/>
          <w:color w:val="FF0000"/>
          <w:sz w:val="21"/>
          <w:lang w:eastAsia="zh-CN"/>
        </w:rPr>
      </w:pPr>
      <w:r w:rsidRPr="000D50C8">
        <w:rPr>
          <w:rFonts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14:paraId="335F6D2D" w14:textId="77777777" w:rsidR="005D7603" w:rsidRDefault="005D7603" w:rsidP="005D7603">
      <w:pPr>
        <w:pStyle w:val="2"/>
      </w:pPr>
      <w:bookmarkStart w:id="676" w:name="_Toc99123398"/>
      <w:bookmarkStart w:id="677" w:name="_Toc99662203"/>
      <w:bookmarkStart w:id="678" w:name="_Toc105152270"/>
      <w:bookmarkStart w:id="679" w:name="_Toc105174076"/>
      <w:bookmarkStart w:id="680" w:name="_Toc106109074"/>
      <w:bookmarkStart w:id="681" w:name="_Toc106122979"/>
      <w:bookmarkStart w:id="682" w:name="_Toc107409532"/>
      <w:bookmarkStart w:id="683" w:name="_Toc112756721"/>
      <w:bookmarkStart w:id="684" w:name="_Toc120537215"/>
      <w:r w:rsidRPr="001D2E49">
        <w:t>9.3</w:t>
      </w:r>
      <w:r w:rsidRPr="001D2E49">
        <w:tab/>
        <w:t>Information Element Definitions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</w:p>
    <w:p w14:paraId="576CAAD4" w14:textId="77777777" w:rsidR="00866C49" w:rsidRPr="001D2E49" w:rsidRDefault="00866C49" w:rsidP="00866C49">
      <w:pPr>
        <w:pStyle w:val="3"/>
      </w:pPr>
      <w:bookmarkStart w:id="685" w:name="_Toc20955164"/>
      <w:bookmarkStart w:id="686" w:name="_Toc29503613"/>
      <w:bookmarkStart w:id="687" w:name="_Toc29504197"/>
      <w:bookmarkStart w:id="688" w:name="_Toc29504781"/>
      <w:bookmarkStart w:id="689" w:name="_Toc36553227"/>
      <w:bookmarkStart w:id="690" w:name="_Toc36554954"/>
      <w:bookmarkStart w:id="691" w:name="_Toc45652265"/>
      <w:bookmarkStart w:id="692" w:name="_Toc45658697"/>
      <w:bookmarkStart w:id="693" w:name="_Toc45720517"/>
      <w:bookmarkStart w:id="694" w:name="_Toc45798397"/>
      <w:bookmarkStart w:id="695" w:name="_Toc45897786"/>
      <w:bookmarkStart w:id="696" w:name="_Toc51745990"/>
      <w:bookmarkStart w:id="697" w:name="_Toc64446254"/>
      <w:bookmarkStart w:id="698" w:name="_Toc73982124"/>
      <w:bookmarkStart w:id="699" w:name="_Toc88652213"/>
      <w:bookmarkStart w:id="700" w:name="_Toc97891256"/>
      <w:bookmarkStart w:id="701" w:name="_Toc99123399"/>
      <w:bookmarkStart w:id="702" w:name="_Toc99662204"/>
      <w:bookmarkStart w:id="703" w:name="_Toc105152271"/>
      <w:bookmarkStart w:id="704" w:name="_Toc105174077"/>
      <w:bookmarkStart w:id="705" w:name="_Toc106109075"/>
      <w:bookmarkStart w:id="706" w:name="_Toc106122980"/>
      <w:bookmarkStart w:id="707" w:name="_Toc107409533"/>
      <w:bookmarkStart w:id="708" w:name="_Toc112756722"/>
      <w:bookmarkStart w:id="709" w:name="_Toc120537216"/>
      <w:r w:rsidRPr="001D2E49">
        <w:t>9.3.1</w:t>
      </w:r>
      <w:r w:rsidRPr="001D2E49">
        <w:tab/>
        <w:t>Radio Network Layer Related IEs</w:t>
      </w:r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</w:p>
    <w:p w14:paraId="0C00FD77" w14:textId="77777777" w:rsidR="005D7603" w:rsidRPr="000F1653" w:rsidRDefault="005D7603" w:rsidP="005D7603">
      <w:pPr>
        <w:ind w:firstLineChars="200" w:firstLine="402"/>
        <w:rPr>
          <w:b/>
          <w:i/>
          <w:noProof/>
          <w:color w:val="FF0000"/>
          <w:highlight w:val="yellow"/>
          <w:lang w:eastAsia="zh-CN"/>
        </w:rPr>
      </w:pPr>
      <w:r w:rsidRPr="000F1653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0F1653">
        <w:rPr>
          <w:b/>
          <w:i/>
          <w:noProof/>
          <w:color w:val="FF0000"/>
          <w:highlight w:val="yellow"/>
          <w:lang w:eastAsia="zh-CN"/>
        </w:rPr>
        <w:t>/skip the unchanged part</w:t>
      </w:r>
    </w:p>
    <w:p w14:paraId="61F1C356" w14:textId="77777777" w:rsidR="00AA7682" w:rsidRPr="00AA7682" w:rsidRDefault="00AA7682" w:rsidP="00AA76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AA7682">
        <w:rPr>
          <w:rFonts w:ascii="Arial" w:eastAsia="宋体" w:hAnsi="Arial"/>
          <w:sz w:val="24"/>
          <w:lang w:eastAsia="ko-KR"/>
        </w:rPr>
        <w:t>9.3.1.15</w:t>
      </w:r>
      <w:r w:rsidRPr="00AA7682">
        <w:rPr>
          <w:rFonts w:ascii="Arial" w:eastAsia="宋体" w:hAnsi="Arial"/>
          <w:sz w:val="24"/>
          <w:lang w:eastAsia="ko-KR"/>
        </w:rPr>
        <w:tab/>
        <w:t>Core Network Assistance Information for RRC INACTIVE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2DFB128" w14:textId="77777777" w:rsidR="00AA7682" w:rsidRPr="00AA7682" w:rsidRDefault="00AA7682" w:rsidP="00AA768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A7682">
        <w:rPr>
          <w:rFonts w:eastAsia="宋体"/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AA7682" w:rsidRPr="00AA7682" w14:paraId="64B1E730" w14:textId="77777777" w:rsidTr="00514D43">
        <w:tc>
          <w:tcPr>
            <w:tcW w:w="2268" w:type="dxa"/>
          </w:tcPr>
          <w:p w14:paraId="2A9C0920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</w:tcPr>
          <w:p w14:paraId="3F16CFF1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93416AE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0E571204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3D5AE025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255CA39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03BE44C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A7682" w:rsidRPr="00AA7682" w14:paraId="555DCFFA" w14:textId="77777777" w:rsidTr="00514D43">
        <w:tc>
          <w:tcPr>
            <w:tcW w:w="2268" w:type="dxa"/>
          </w:tcPr>
          <w:p w14:paraId="17FF0364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A7682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2D31DCD6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CF1B87C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03F5679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68E5294F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A6EB53C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42B8A1A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A7682" w:rsidRPr="00AA7682" w14:paraId="25490B73" w14:textId="77777777" w:rsidTr="00514D43">
        <w:tc>
          <w:tcPr>
            <w:tcW w:w="2268" w:type="dxa"/>
          </w:tcPr>
          <w:p w14:paraId="0B007D12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A7682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2CCAC773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A7682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7A524B2F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21B440F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A7682">
              <w:rPr>
                <w:rFonts w:ascii="Arial" w:eastAsia="宋体" w:hAnsi="Arial"/>
                <w:sz w:val="18"/>
                <w:lang w:eastAsia="ko-KR"/>
              </w:rPr>
              <w:t>Paging DRX</w:t>
            </w:r>
          </w:p>
          <w:p w14:paraId="2B0EC233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703CF4B1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D842628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1B8B01D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A7682" w:rsidRPr="00AA7682" w14:paraId="350EA9F9" w14:textId="77777777" w:rsidTr="00514D43">
        <w:tc>
          <w:tcPr>
            <w:tcW w:w="2268" w:type="dxa"/>
          </w:tcPr>
          <w:p w14:paraId="7E48F61F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A7682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AA7682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5016EEB5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A7682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AD081E1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C134C56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1B64508B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2729B0B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1B2D7D4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A7682" w:rsidRPr="00AA7682" w14:paraId="2E532204" w14:textId="77777777" w:rsidTr="00514D43">
        <w:tc>
          <w:tcPr>
            <w:tcW w:w="2268" w:type="dxa"/>
          </w:tcPr>
          <w:p w14:paraId="0E9B73A7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AA7682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7CB07800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AA7682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18F889E5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1CECD44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45A57096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6DCFDE2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1704CDAD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A7682" w:rsidRPr="00AA7682" w14:paraId="04319445" w14:textId="77777777" w:rsidTr="00514D43">
        <w:tc>
          <w:tcPr>
            <w:tcW w:w="2268" w:type="dxa"/>
          </w:tcPr>
          <w:p w14:paraId="464CC7D3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AA7682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0A9AB15D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B92E9BD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AA7682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7E1DF742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5EA3AC11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80CE337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175830F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A7682" w:rsidRPr="00AA7682" w14:paraId="5CB81E60" w14:textId="77777777" w:rsidTr="00514D43">
        <w:tc>
          <w:tcPr>
            <w:tcW w:w="2268" w:type="dxa"/>
          </w:tcPr>
          <w:p w14:paraId="7D11C8EB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AA7682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2E55E5DE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0605149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1..&lt;maxnoofTAIforInactive&gt;</w:t>
            </w:r>
          </w:p>
        </w:tc>
        <w:tc>
          <w:tcPr>
            <w:tcW w:w="1588" w:type="dxa"/>
          </w:tcPr>
          <w:p w14:paraId="7A1B3CFA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1FF2C66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556F5FC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4278F7A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A7682" w:rsidRPr="00AA7682" w14:paraId="168E1458" w14:textId="77777777" w:rsidTr="00514D43">
        <w:tc>
          <w:tcPr>
            <w:tcW w:w="2268" w:type="dxa"/>
          </w:tcPr>
          <w:p w14:paraId="1E7227A9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1C684F9F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8C33657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4088E8F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7751CD73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843BC40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999A64F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A7682" w:rsidRPr="00AA7682" w14:paraId="67D49A0B" w14:textId="77777777" w:rsidTr="00514D43">
        <w:tc>
          <w:tcPr>
            <w:tcW w:w="2268" w:type="dxa"/>
          </w:tcPr>
          <w:p w14:paraId="63AF4052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A7682">
              <w:rPr>
                <w:rFonts w:ascii="Arial" w:eastAsia="宋体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55436726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5D90316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1581425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6B09AF46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D95F67B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D1DB5CF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A7682" w:rsidRPr="00AA7682" w14:paraId="5E3E0AE3" w14:textId="77777777" w:rsidTr="00514D43">
        <w:tc>
          <w:tcPr>
            <w:tcW w:w="2268" w:type="dxa"/>
          </w:tcPr>
          <w:p w14:paraId="62267BA6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A7682">
              <w:rPr>
                <w:rFonts w:ascii="Arial" w:eastAsia="Batang" w:hAnsi="Arial"/>
                <w:sz w:val="18"/>
                <w:lang w:eastAsia="ko-KR"/>
              </w:rPr>
              <w:t>E-UTRA Paging eDRX Information</w:t>
            </w:r>
          </w:p>
        </w:tc>
        <w:tc>
          <w:tcPr>
            <w:tcW w:w="1021" w:type="dxa"/>
          </w:tcPr>
          <w:p w14:paraId="79627F78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2C11B93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54BAF57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53928DBF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854BCDE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 w:hint="eastAsia"/>
                <w:sz w:val="18"/>
                <w:lang w:eastAsia="en-GB"/>
              </w:rPr>
              <w:t>Y</w:t>
            </w:r>
            <w:r w:rsidRPr="00AA7682">
              <w:rPr>
                <w:rFonts w:ascii="Arial" w:eastAsia="宋体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25DE5A61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A7682" w:rsidRPr="00AA7682" w14:paraId="6378D17F" w14:textId="77777777" w:rsidTr="00514D43">
        <w:tc>
          <w:tcPr>
            <w:tcW w:w="2268" w:type="dxa"/>
          </w:tcPr>
          <w:p w14:paraId="0D348387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A7682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AA7682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32A69C73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A7682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3CCCA96A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28C25D8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25949D3F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1614231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A7682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1B353682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A7682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A7682" w:rsidRPr="00AA7682" w14:paraId="7788D4AF" w14:textId="77777777" w:rsidTr="00514D43">
        <w:tc>
          <w:tcPr>
            <w:tcW w:w="2268" w:type="dxa"/>
          </w:tcPr>
          <w:p w14:paraId="2D09DEC9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A7682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6EB4A334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A768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2E5E818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905B144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A7682">
              <w:rPr>
                <w:rFonts w:ascii="Arial" w:eastAsia="宋体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1A6E61A9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7A54FB6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A768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BEFBF40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A7682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AA7682" w:rsidRPr="00AA7682" w14:paraId="4C1B3DBB" w14:textId="77777777" w:rsidTr="00514D43">
        <w:tc>
          <w:tcPr>
            <w:tcW w:w="2268" w:type="dxa"/>
          </w:tcPr>
          <w:p w14:paraId="575446FE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A7682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57345D35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A7682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0EE8996B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C524536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A7682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4B35E9F4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E5D1E76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0566997F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A7682" w:rsidRPr="00AA7682" w14:paraId="655FBA1C" w14:textId="77777777" w:rsidTr="00514D43">
        <w:tc>
          <w:tcPr>
            <w:tcW w:w="2268" w:type="dxa"/>
          </w:tcPr>
          <w:p w14:paraId="4C1C094C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A7682">
              <w:rPr>
                <w:rFonts w:ascii="Arial" w:eastAsia="Batang" w:hAnsi="Arial"/>
                <w:sz w:val="18"/>
                <w:lang w:eastAsia="ko-KR"/>
              </w:rPr>
              <w:t>NR Paging eDRX Information</w:t>
            </w:r>
          </w:p>
        </w:tc>
        <w:tc>
          <w:tcPr>
            <w:tcW w:w="1021" w:type="dxa"/>
          </w:tcPr>
          <w:p w14:paraId="6A9D84B2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A768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7F88392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3DC48E3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A7682">
              <w:rPr>
                <w:rFonts w:ascii="Arial" w:eastAsia="宋体" w:hAnsi="Arial"/>
                <w:sz w:val="18"/>
                <w:lang w:eastAsia="ja-JP"/>
              </w:rPr>
              <w:t>9.3.1.227</w:t>
            </w:r>
          </w:p>
        </w:tc>
        <w:tc>
          <w:tcPr>
            <w:tcW w:w="1758" w:type="dxa"/>
          </w:tcPr>
          <w:p w14:paraId="44E505EE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12150A8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A7682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162004AA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A7682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A7682" w:rsidRPr="00AA7682" w14:paraId="4132057F" w14:textId="77777777" w:rsidTr="00514D43">
        <w:tc>
          <w:tcPr>
            <w:tcW w:w="2268" w:type="dxa"/>
          </w:tcPr>
          <w:p w14:paraId="2473A189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A7682">
              <w:rPr>
                <w:rFonts w:ascii="Arial" w:eastAsia="Batang" w:hAnsi="Arial"/>
                <w:sz w:val="18"/>
                <w:lang w:eastAsia="en-GB"/>
              </w:rPr>
              <w:t>Paging Cause Indication for Voice Service</w:t>
            </w:r>
          </w:p>
        </w:tc>
        <w:tc>
          <w:tcPr>
            <w:tcW w:w="1021" w:type="dxa"/>
          </w:tcPr>
          <w:p w14:paraId="0308C4B0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A7682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026E4518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B5D6331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sz w:val="18"/>
                <w:lang w:eastAsia="zh-CN"/>
              </w:rPr>
              <w:t>ENUMERATED (</w:t>
            </w:r>
            <w:r w:rsidRPr="00AA7682">
              <w:rPr>
                <w:rFonts w:ascii="Arial" w:eastAsia="宋体" w:hAnsi="Arial" w:cs="Arial"/>
                <w:sz w:val="18"/>
                <w:lang w:eastAsia="ja-JP"/>
              </w:rPr>
              <w:t xml:space="preserve">supported, </w:t>
            </w:r>
            <w:r w:rsidRPr="00AA7682">
              <w:rPr>
                <w:rFonts w:ascii="Arial" w:eastAsia="宋体" w:hAnsi="Arial" w:cs="Arial"/>
                <w:sz w:val="18"/>
                <w:lang w:eastAsia="zh-CN"/>
              </w:rPr>
              <w:t xml:space="preserve">…) </w:t>
            </w:r>
          </w:p>
        </w:tc>
        <w:tc>
          <w:tcPr>
            <w:tcW w:w="1758" w:type="dxa"/>
          </w:tcPr>
          <w:p w14:paraId="28B3257D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ja-JP"/>
              </w:rPr>
              <w:t>This IE indicates whether the UE supports the feature of indication of paging cause for voice service.</w:t>
            </w:r>
          </w:p>
        </w:tc>
        <w:tc>
          <w:tcPr>
            <w:tcW w:w="1077" w:type="dxa"/>
          </w:tcPr>
          <w:p w14:paraId="7BB204AC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A7682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776A39A2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A7682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A7682" w:rsidRPr="00AA7682" w14:paraId="36CCE0AE" w14:textId="77777777" w:rsidTr="00514D43">
        <w:tc>
          <w:tcPr>
            <w:tcW w:w="2268" w:type="dxa"/>
          </w:tcPr>
          <w:p w14:paraId="3709A68A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A7682">
              <w:rPr>
                <w:rFonts w:ascii="Arial" w:eastAsia="Batang" w:hAnsi="Arial"/>
                <w:sz w:val="18"/>
                <w:lang w:eastAsia="en-GB"/>
              </w:rPr>
              <w:t>PEIPS Assistance Information</w:t>
            </w:r>
          </w:p>
        </w:tc>
        <w:tc>
          <w:tcPr>
            <w:tcW w:w="1021" w:type="dxa"/>
          </w:tcPr>
          <w:p w14:paraId="0846C7F7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A7682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1E71FB51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5C308D4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A7682">
              <w:rPr>
                <w:rFonts w:ascii="Arial" w:eastAsia="宋体" w:hAnsi="Arial"/>
                <w:sz w:val="18"/>
                <w:lang w:val="fr-FR" w:eastAsia="ko-KR"/>
              </w:rPr>
              <w:t>9.3.1.232</w:t>
            </w:r>
          </w:p>
        </w:tc>
        <w:tc>
          <w:tcPr>
            <w:tcW w:w="1758" w:type="dxa"/>
          </w:tcPr>
          <w:p w14:paraId="76365B8B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E62DBFC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A7682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519E0905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A7682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A7682" w:rsidRPr="00AA7682" w14:paraId="33E00593" w14:textId="77777777" w:rsidTr="00514D43">
        <w:trPr>
          <w:ins w:id="710" w:author="Huawei" w:date="2023-01-11T15:37:00Z"/>
        </w:trPr>
        <w:tc>
          <w:tcPr>
            <w:tcW w:w="2268" w:type="dxa"/>
          </w:tcPr>
          <w:p w14:paraId="71839239" w14:textId="2FC3AE73" w:rsidR="00AA7682" w:rsidRPr="00AA7682" w:rsidRDefault="003D1794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1" w:author="Huawei" w:date="2023-01-11T15:37:00Z"/>
                <w:rFonts w:ascii="Arial" w:eastAsia="Batang" w:hAnsi="Arial"/>
                <w:sz w:val="18"/>
                <w:lang w:eastAsia="en-GB"/>
              </w:rPr>
            </w:pPr>
            <w:ins w:id="712" w:author="Huawei" w:date="2023-03-29T17:39:00Z">
              <w:r>
                <w:rPr>
                  <w:rFonts w:ascii="Arial" w:eastAsia="Batang" w:hAnsi="Arial" w:cs="Arial"/>
                  <w:sz w:val="18"/>
                  <w:lang w:eastAsia="ko-KR"/>
                </w:rPr>
                <w:t xml:space="preserve">Hashed </w:t>
              </w:r>
            </w:ins>
            <w:ins w:id="713" w:author="Huawei" w:date="2023-01-11T15:37:00Z">
              <w:r w:rsidR="00AA7682" w:rsidRPr="00AA7682">
                <w:rPr>
                  <w:rFonts w:ascii="Arial" w:eastAsia="Batang" w:hAnsi="Arial" w:cs="Arial" w:hint="eastAsia"/>
                  <w:sz w:val="18"/>
                  <w:lang w:eastAsia="ko-KR"/>
                </w:rPr>
                <w:t>UE Identity Index Value</w:t>
              </w:r>
              <w:r w:rsidR="00AA7682">
                <w:rPr>
                  <w:rFonts w:ascii="Arial" w:eastAsia="Batang" w:hAnsi="Arial" w:cs="Arial"/>
                  <w:sz w:val="18"/>
                  <w:lang w:eastAsia="ko-KR"/>
                </w:rPr>
                <w:t xml:space="preserve"> </w:t>
              </w:r>
            </w:ins>
            <w:ins w:id="714" w:author="Huawei" w:date="2023-01-11T15:38:00Z">
              <w:r w:rsidR="00AA7682">
                <w:rPr>
                  <w:rFonts w:ascii="Arial" w:eastAsia="Batang" w:hAnsi="Arial" w:cs="Arial"/>
                  <w:sz w:val="18"/>
                  <w:lang w:eastAsia="ko-KR"/>
                </w:rPr>
                <w:t>for eDRX</w:t>
              </w:r>
            </w:ins>
          </w:p>
        </w:tc>
        <w:tc>
          <w:tcPr>
            <w:tcW w:w="1021" w:type="dxa"/>
          </w:tcPr>
          <w:p w14:paraId="5F8D8E8A" w14:textId="510F5EBD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5" w:author="Huawei" w:date="2023-01-11T15:37:00Z"/>
                <w:rFonts w:ascii="Arial" w:eastAsia="Batang" w:hAnsi="Arial"/>
                <w:sz w:val="18"/>
                <w:lang w:eastAsia="en-GB"/>
              </w:rPr>
            </w:pPr>
            <w:ins w:id="716" w:author="Huawei" w:date="2023-01-11T15:38:00Z">
              <w:r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54A22B75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7" w:author="Huawei" w:date="2023-01-11T15:37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C6A13D9" w14:textId="449B92E6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8" w:author="Huawei" w:date="2023-01-11T15:37:00Z"/>
                <w:rFonts w:ascii="Arial" w:eastAsia="宋体" w:hAnsi="Arial"/>
                <w:sz w:val="18"/>
                <w:lang w:val="fr-FR" w:eastAsia="ko-KR"/>
              </w:rPr>
            </w:pPr>
            <w:ins w:id="719" w:author="Huawei" w:date="2023-01-11T15:37:00Z">
              <w:r w:rsidRPr="00AA7682">
                <w:rPr>
                  <w:rFonts w:ascii="Arial" w:eastAsia="宋体" w:hAnsi="Arial"/>
                  <w:sz w:val="18"/>
                  <w:lang w:eastAsia="ko-KR"/>
                </w:rPr>
                <w:t>9.3.3.</w:t>
              </w:r>
            </w:ins>
            <w:ins w:id="720" w:author="Huawei" w:date="2023-01-11T15:38:00Z">
              <w:r>
                <w:rPr>
                  <w:rFonts w:ascii="Arial" w:eastAsia="宋体" w:hAnsi="Arial"/>
                  <w:sz w:val="18"/>
                  <w:lang w:eastAsia="ko-KR"/>
                </w:rPr>
                <w:t>XX</w:t>
              </w:r>
            </w:ins>
          </w:p>
        </w:tc>
        <w:tc>
          <w:tcPr>
            <w:tcW w:w="1758" w:type="dxa"/>
          </w:tcPr>
          <w:p w14:paraId="3C885EB3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Huawei" w:date="2023-01-11T15:3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6A5BE09" w14:textId="0E098D20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2" w:author="Huawei" w:date="2023-01-11T15:37:00Z"/>
                <w:rFonts w:ascii="Arial" w:eastAsia="宋体" w:hAnsi="Arial"/>
                <w:sz w:val="18"/>
                <w:lang w:eastAsia="en-GB"/>
              </w:rPr>
            </w:pPr>
            <w:ins w:id="723" w:author="Huawei" w:date="2023-01-11T15:37:00Z">
              <w:r w:rsidRPr="00AA7682">
                <w:rPr>
                  <w:rFonts w:ascii="Arial" w:eastAsia="宋体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2F784446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4" w:author="Huawei" w:date="2023-01-11T15:37:00Z"/>
                <w:rFonts w:ascii="Arial" w:eastAsia="宋体" w:hAnsi="Arial"/>
                <w:sz w:val="18"/>
                <w:lang w:eastAsia="en-GB"/>
              </w:rPr>
            </w:pPr>
          </w:p>
        </w:tc>
      </w:tr>
    </w:tbl>
    <w:p w14:paraId="6CD44135" w14:textId="77777777" w:rsidR="00AA7682" w:rsidRPr="00AA7682" w:rsidRDefault="00AA7682" w:rsidP="00AA768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A7682" w:rsidRPr="00AA7682" w14:paraId="672264D1" w14:textId="77777777" w:rsidTr="00514D43">
        <w:tc>
          <w:tcPr>
            <w:tcW w:w="3528" w:type="dxa"/>
          </w:tcPr>
          <w:p w14:paraId="25D691D4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3A54A5B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A7682" w:rsidRPr="00AA7682" w14:paraId="381B861D" w14:textId="77777777" w:rsidTr="00514D43">
        <w:tc>
          <w:tcPr>
            <w:tcW w:w="3528" w:type="dxa"/>
          </w:tcPr>
          <w:p w14:paraId="2D828503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A7682">
              <w:rPr>
                <w:rFonts w:ascii="Arial" w:eastAsia="宋体" w:hAnsi="Arial" w:cs="Arial"/>
                <w:sz w:val="18"/>
                <w:lang w:eastAsia="ja-JP"/>
              </w:rPr>
              <w:t>maxnoofTAIforInactive</w:t>
            </w:r>
          </w:p>
        </w:tc>
        <w:tc>
          <w:tcPr>
            <w:tcW w:w="6192" w:type="dxa"/>
          </w:tcPr>
          <w:p w14:paraId="03358AD4" w14:textId="77777777" w:rsidR="00AA7682" w:rsidRPr="00AA7682" w:rsidRDefault="00AA7682" w:rsidP="00AA7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A7682">
              <w:rPr>
                <w:rFonts w:ascii="Arial" w:eastAsia="宋体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12F4C8A1" w14:textId="77777777" w:rsidR="00AA7682" w:rsidRDefault="00AA7682" w:rsidP="00AA7682">
      <w:pPr>
        <w:overflowPunct w:val="0"/>
        <w:autoSpaceDE w:val="0"/>
        <w:autoSpaceDN w:val="0"/>
        <w:adjustRightInd w:val="0"/>
        <w:textAlignment w:val="baseline"/>
        <w:rPr>
          <w:ins w:id="725" w:author="Huawei" w:date="2023-04-03T21:23:00Z"/>
          <w:rFonts w:eastAsia="Malgun Gothic"/>
          <w:lang w:eastAsia="ko-KR"/>
        </w:rPr>
      </w:pPr>
    </w:p>
    <w:p w14:paraId="2BE69E83" w14:textId="77777777" w:rsidR="00831AAB" w:rsidRPr="00831AAB" w:rsidRDefault="00831AAB" w:rsidP="00AA768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  <w:rPrChange w:id="726" w:author="Huawei" w:date="2023-04-03T21:23:00Z">
            <w:rPr>
              <w:rFonts w:eastAsia="宋体"/>
              <w:lang w:eastAsia="ko-KR"/>
            </w:rPr>
          </w:rPrChange>
        </w:rPr>
      </w:pPr>
    </w:p>
    <w:p w14:paraId="30560093" w14:textId="10767EDB" w:rsidR="00EE41E8" w:rsidRDefault="00DF0809" w:rsidP="00EE41E8">
      <w:pPr>
        <w:rPr>
          <w:b/>
          <w:i/>
          <w:color w:val="FF0000"/>
          <w:sz w:val="21"/>
          <w:highlight w:val="yellow"/>
          <w:lang w:eastAsia="zh-CN"/>
        </w:rPr>
      </w:pPr>
      <w:r w:rsidRPr="000D50C8">
        <w:rPr>
          <w:rFonts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14:paraId="435F4F24" w14:textId="77777777" w:rsidR="00866C49" w:rsidRPr="001D2E49" w:rsidRDefault="00866C49" w:rsidP="00866C49">
      <w:pPr>
        <w:pStyle w:val="3"/>
      </w:pPr>
      <w:bookmarkStart w:id="727" w:name="_Toc105152534"/>
      <w:bookmarkStart w:id="728" w:name="_Toc105174340"/>
      <w:bookmarkStart w:id="729" w:name="_Toc106109338"/>
      <w:bookmarkStart w:id="730" w:name="_Toc107409796"/>
      <w:bookmarkStart w:id="731" w:name="_Toc112756985"/>
      <w:bookmarkStart w:id="732" w:name="_Toc120537480"/>
      <w:r w:rsidRPr="001D2E49">
        <w:t>9.3.3</w:t>
      </w:r>
      <w:r w:rsidRPr="001D2E49">
        <w:tab/>
        <w:t>NAS Related IEs</w:t>
      </w:r>
      <w:bookmarkEnd w:id="727"/>
      <w:bookmarkEnd w:id="728"/>
      <w:bookmarkEnd w:id="729"/>
      <w:bookmarkEnd w:id="730"/>
      <w:bookmarkEnd w:id="731"/>
      <w:bookmarkEnd w:id="732"/>
    </w:p>
    <w:p w14:paraId="4EF7F43A" w14:textId="77777777" w:rsidR="00866C49" w:rsidRPr="00866C49" w:rsidRDefault="00866C49" w:rsidP="00EE41E8">
      <w:pPr>
        <w:rPr>
          <w:b/>
          <w:i/>
          <w:noProof/>
          <w:color w:val="FF0000"/>
          <w:highlight w:val="yellow"/>
          <w:lang w:eastAsia="zh-CN"/>
        </w:rPr>
      </w:pPr>
    </w:p>
    <w:p w14:paraId="3FE41D82" w14:textId="1CEAC1CC" w:rsidR="00060116" w:rsidRPr="00060116" w:rsidRDefault="00060116" w:rsidP="000601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33" w:author="Huawei" w:date="2023-01-11T15:38:00Z"/>
          <w:rFonts w:ascii="Arial" w:eastAsia="Times New Roman" w:hAnsi="Arial"/>
          <w:sz w:val="24"/>
          <w:lang w:eastAsia="ko-KR"/>
        </w:rPr>
      </w:pPr>
      <w:bookmarkStart w:id="734" w:name="_Toc20955944"/>
      <w:bookmarkStart w:id="735" w:name="_Toc29893062"/>
      <w:bookmarkStart w:id="736" w:name="_Toc36556999"/>
      <w:bookmarkStart w:id="737" w:name="_Toc45832447"/>
      <w:bookmarkStart w:id="738" w:name="_Toc51763727"/>
      <w:bookmarkStart w:id="739" w:name="_Toc64448896"/>
      <w:bookmarkStart w:id="740" w:name="_Toc66289555"/>
      <w:bookmarkStart w:id="741" w:name="_Toc74154668"/>
      <w:bookmarkStart w:id="742" w:name="_Toc81383412"/>
      <w:bookmarkStart w:id="743" w:name="_Toc88658045"/>
      <w:bookmarkStart w:id="744" w:name="_Toc97910957"/>
      <w:bookmarkStart w:id="745" w:name="_Toc99038717"/>
      <w:bookmarkStart w:id="746" w:name="_Toc99730980"/>
      <w:bookmarkStart w:id="747" w:name="_Toc105511111"/>
      <w:bookmarkStart w:id="748" w:name="_Toc105927643"/>
      <w:bookmarkStart w:id="749" w:name="_Toc106110183"/>
      <w:bookmarkStart w:id="750" w:name="_Toc113835620"/>
      <w:bookmarkStart w:id="751" w:name="_Toc120124468"/>
      <w:bookmarkStart w:id="752" w:name="_Toc121161468"/>
      <w:bookmarkStart w:id="753" w:name="_Toc20956003"/>
      <w:bookmarkStart w:id="754" w:name="_Toc29893129"/>
      <w:bookmarkStart w:id="755" w:name="_Toc36557066"/>
      <w:bookmarkStart w:id="756" w:name="_Toc45832586"/>
      <w:bookmarkStart w:id="757" w:name="_Toc51763908"/>
      <w:bookmarkStart w:id="758" w:name="_Toc64449080"/>
      <w:bookmarkStart w:id="759" w:name="_Toc66289739"/>
      <w:bookmarkStart w:id="760" w:name="_Toc74154852"/>
      <w:bookmarkStart w:id="761" w:name="_Toc81383596"/>
      <w:bookmarkStart w:id="762" w:name="_Toc88658230"/>
      <w:bookmarkStart w:id="763" w:name="_Toc97911142"/>
      <w:bookmarkStart w:id="764" w:name="_Toc99038966"/>
      <w:bookmarkStart w:id="765" w:name="_Toc99731229"/>
      <w:bookmarkStart w:id="766" w:name="_Toc105511364"/>
      <w:bookmarkStart w:id="767" w:name="_Toc105927896"/>
      <w:bookmarkStart w:id="768" w:name="_Toc106110436"/>
      <w:bookmarkStart w:id="769" w:name="_Toc113835878"/>
      <w:bookmarkStart w:id="770" w:name="_Toc120124734"/>
      <w:bookmarkStart w:id="771" w:name="_Toc121161734"/>
      <w:ins w:id="772" w:author="Huawei" w:date="2023-01-11T15:38:00Z">
        <w:r w:rsidRPr="00060116">
          <w:rPr>
            <w:rFonts w:ascii="Arial" w:eastAsia="Times New Roman" w:hAnsi="Arial"/>
            <w:sz w:val="24"/>
            <w:lang w:eastAsia="ko-KR"/>
          </w:rPr>
          <w:t>9.</w:t>
        </w:r>
        <w:r w:rsidRPr="00060116">
          <w:rPr>
            <w:rFonts w:ascii="Arial" w:eastAsia="Times New Roman" w:hAnsi="Arial"/>
            <w:sz w:val="24"/>
            <w:lang w:eastAsia="zh-CN"/>
          </w:rPr>
          <w:t>3</w:t>
        </w:r>
        <w:r w:rsidRPr="00060116">
          <w:rPr>
            <w:rFonts w:ascii="Arial" w:eastAsia="Times New Roman" w:hAnsi="Arial"/>
            <w:sz w:val="24"/>
            <w:lang w:eastAsia="ko-KR"/>
          </w:rPr>
          <w:t>.</w:t>
        </w:r>
      </w:ins>
      <w:ins w:id="773" w:author="Huawei" w:date="2023-01-11T15:50:00Z">
        <w:r w:rsidR="0070580B">
          <w:rPr>
            <w:rFonts w:ascii="Arial" w:eastAsia="Times New Roman" w:hAnsi="Arial"/>
            <w:sz w:val="24"/>
            <w:lang w:eastAsia="ko-KR"/>
          </w:rPr>
          <w:t>3</w:t>
        </w:r>
      </w:ins>
      <w:ins w:id="774" w:author="Huawei" w:date="2023-01-11T15:38:00Z">
        <w:r w:rsidRPr="00060116">
          <w:rPr>
            <w:rFonts w:ascii="Arial" w:eastAsia="Times New Roman" w:hAnsi="Arial"/>
            <w:sz w:val="24"/>
            <w:lang w:eastAsia="ko-KR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060116">
          <w:rPr>
            <w:rFonts w:ascii="Arial" w:eastAsia="Times New Roman" w:hAnsi="Arial"/>
            <w:sz w:val="24"/>
            <w:lang w:eastAsia="zh-CN"/>
          </w:rPr>
          <w:t>X</w:t>
        </w:r>
        <w:r w:rsidR="007948FD">
          <w:rPr>
            <w:rFonts w:ascii="Arial" w:eastAsia="Times New Roman" w:hAnsi="Arial"/>
            <w:sz w:val="24"/>
            <w:lang w:eastAsia="ko-KR"/>
          </w:rPr>
          <w:tab/>
        </w:r>
      </w:ins>
      <w:ins w:id="775" w:author="Huawei" w:date="2023-04-03T11:41:00Z">
        <w:r w:rsidR="00FE2164">
          <w:rPr>
            <w:rFonts w:ascii="Arial" w:eastAsia="Times New Roman" w:hAnsi="Arial"/>
            <w:sz w:val="24"/>
            <w:lang w:eastAsia="ko-KR"/>
          </w:rPr>
          <w:t>Hashed</w:t>
        </w:r>
      </w:ins>
      <w:ins w:id="776" w:author="Huawei" w:date="2023-04-03T11:42:00Z">
        <w:r w:rsidR="00FE2164">
          <w:rPr>
            <w:rFonts w:ascii="Arial" w:eastAsia="Times New Roman" w:hAnsi="Arial"/>
            <w:sz w:val="24"/>
            <w:lang w:eastAsia="ko-KR"/>
          </w:rPr>
          <w:t xml:space="preserve"> </w:t>
        </w:r>
      </w:ins>
      <w:ins w:id="777" w:author="Huawei" w:date="2023-01-11T15:38:00Z">
        <w:r w:rsidR="007948FD">
          <w:rPr>
            <w:rFonts w:ascii="Arial" w:eastAsia="Times New Roman" w:hAnsi="Arial"/>
            <w:sz w:val="24"/>
            <w:lang w:eastAsia="ko-KR"/>
          </w:rPr>
          <w:t>UE Identity Index V</w:t>
        </w:r>
        <w:r w:rsidRPr="00060116">
          <w:rPr>
            <w:rFonts w:ascii="Arial" w:eastAsia="Times New Roman" w:hAnsi="Arial"/>
            <w:sz w:val="24"/>
            <w:lang w:eastAsia="ko-KR"/>
          </w:rPr>
          <w:t>alue</w:t>
        </w:r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  <w:r w:rsidRPr="00060116">
          <w:rPr>
            <w:rFonts w:ascii="Arial" w:eastAsia="Times New Roman" w:hAnsi="Arial"/>
            <w:sz w:val="24"/>
            <w:lang w:eastAsia="ko-KR"/>
          </w:rPr>
          <w:t xml:space="preserve"> for eDRX</w:t>
        </w:r>
      </w:ins>
    </w:p>
    <w:p w14:paraId="2D4CDC92" w14:textId="10C903D0" w:rsidR="00060116" w:rsidRPr="00060116" w:rsidRDefault="00C113C4" w:rsidP="00060116">
      <w:pPr>
        <w:overflowPunct w:val="0"/>
        <w:autoSpaceDE w:val="0"/>
        <w:autoSpaceDN w:val="0"/>
        <w:adjustRightInd w:val="0"/>
        <w:textAlignment w:val="baseline"/>
        <w:rPr>
          <w:ins w:id="778" w:author="Huawei" w:date="2023-01-11T15:38:00Z"/>
          <w:rFonts w:eastAsia="Times New Roman"/>
          <w:lang w:eastAsia="ko-KR"/>
        </w:rPr>
      </w:pPr>
      <w:ins w:id="779" w:author="Huawei" w:date="2023-01-11T15:39:00Z">
        <w:r w:rsidRPr="00C113C4">
          <w:rPr>
            <w:rFonts w:eastAsia="Times New Roman"/>
            <w:lang w:eastAsia="ko-KR"/>
          </w:rPr>
          <w:t xml:space="preserve">This IE is used by the NG-RAN node to calculate the Paging </w:t>
        </w:r>
      </w:ins>
      <w:ins w:id="780" w:author="Huawei" w:date="2023-03-29T17:40:00Z">
        <w:r w:rsidR="00861418" w:rsidRPr="00F155BF">
          <w:t xml:space="preserve">Hyperframe </w:t>
        </w:r>
        <w:r w:rsidR="00861418">
          <w:t xml:space="preserve">and </w:t>
        </w:r>
      </w:ins>
      <w:ins w:id="781" w:author="Huawei" w:date="2023-03-29T17:41:00Z">
        <w:r w:rsidR="00861418" w:rsidRPr="00F155BF">
          <w:t>Paging Time Window</w:t>
        </w:r>
        <w:r w:rsidR="00861418" w:rsidRPr="00C113C4">
          <w:rPr>
            <w:rFonts w:eastAsia="Times New Roman"/>
            <w:lang w:eastAsia="ko-KR"/>
          </w:rPr>
          <w:t xml:space="preserve"> </w:t>
        </w:r>
      </w:ins>
      <w:ins w:id="782" w:author="Huawei" w:date="2023-01-11T15:39:00Z">
        <w:r w:rsidRPr="00C113C4">
          <w:rPr>
            <w:rFonts w:eastAsia="Times New Roman"/>
            <w:lang w:eastAsia="ko-KR"/>
          </w:rPr>
          <w:t>as specified in TS 38.304 [12]</w:t>
        </w:r>
      </w:ins>
      <w:ins w:id="783" w:author="Huawei" w:date="2023-01-11T15:38:00Z">
        <w:r w:rsidR="00060116" w:rsidRPr="00060116">
          <w:rPr>
            <w:rFonts w:eastAsia="Times New Roman"/>
            <w:lang w:eastAsia="ko-KR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060116" w:rsidRPr="00060116" w14:paraId="5D44D505" w14:textId="77777777" w:rsidTr="00514D43">
        <w:trPr>
          <w:ins w:id="784" w:author="Huawei" w:date="2023-01-11T15:38:00Z"/>
        </w:trPr>
        <w:tc>
          <w:tcPr>
            <w:tcW w:w="2552" w:type="dxa"/>
          </w:tcPr>
          <w:p w14:paraId="78B6866E" w14:textId="77777777" w:rsidR="00060116" w:rsidRPr="00060116" w:rsidRDefault="00060116" w:rsidP="000601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5" w:author="Huawei" w:date="2023-01-11T15:38:00Z"/>
                <w:rFonts w:ascii="Arial" w:eastAsia="Times New Roman" w:hAnsi="Arial"/>
                <w:b/>
                <w:sz w:val="18"/>
                <w:lang w:eastAsia="ja-JP"/>
              </w:rPr>
            </w:pPr>
            <w:ins w:id="786" w:author="Huawei" w:date="2023-01-11T15:38:00Z">
              <w:r w:rsidRPr="00060116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D502F69" w14:textId="77777777" w:rsidR="00060116" w:rsidRPr="00060116" w:rsidRDefault="00060116" w:rsidP="000601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7" w:author="Huawei" w:date="2023-01-11T15:38:00Z"/>
                <w:rFonts w:ascii="Arial" w:eastAsia="Times New Roman" w:hAnsi="Arial"/>
                <w:b/>
                <w:sz w:val="18"/>
                <w:lang w:eastAsia="ja-JP"/>
              </w:rPr>
            </w:pPr>
            <w:ins w:id="788" w:author="Huawei" w:date="2023-01-11T15:38:00Z">
              <w:r w:rsidRPr="00060116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583795F3" w14:textId="77777777" w:rsidR="00060116" w:rsidRPr="00060116" w:rsidRDefault="00060116" w:rsidP="000601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9" w:author="Huawei" w:date="2023-01-11T15:38:00Z"/>
                <w:rFonts w:ascii="Arial" w:eastAsia="Times New Roman" w:hAnsi="Arial"/>
                <w:b/>
                <w:sz w:val="18"/>
                <w:lang w:eastAsia="ja-JP"/>
              </w:rPr>
            </w:pPr>
            <w:ins w:id="790" w:author="Huawei" w:date="2023-01-11T15:38:00Z">
              <w:r w:rsidRPr="00060116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67807E11" w14:textId="77777777" w:rsidR="00060116" w:rsidRPr="00060116" w:rsidRDefault="00060116" w:rsidP="000601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1" w:author="Huawei" w:date="2023-01-11T15:38:00Z"/>
                <w:rFonts w:ascii="Arial" w:eastAsia="Times New Roman" w:hAnsi="Arial"/>
                <w:b/>
                <w:sz w:val="18"/>
                <w:lang w:eastAsia="ja-JP"/>
              </w:rPr>
            </w:pPr>
            <w:ins w:id="792" w:author="Huawei" w:date="2023-01-11T15:38:00Z">
              <w:r w:rsidRPr="00060116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47713681" w14:textId="77777777" w:rsidR="00060116" w:rsidRPr="00060116" w:rsidRDefault="00060116" w:rsidP="000601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3" w:author="Huawei" w:date="2023-01-11T15:38:00Z"/>
                <w:rFonts w:ascii="Arial" w:eastAsia="Times New Roman" w:hAnsi="Arial"/>
                <w:b/>
                <w:sz w:val="18"/>
                <w:lang w:eastAsia="ja-JP"/>
              </w:rPr>
            </w:pPr>
            <w:ins w:id="794" w:author="Huawei" w:date="2023-01-11T15:38:00Z">
              <w:r w:rsidRPr="00060116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81941" w:rsidRPr="00060116" w14:paraId="43A9E0BB" w14:textId="77777777" w:rsidTr="00514D43">
        <w:trPr>
          <w:ins w:id="795" w:author="Huawei" w:date="2023-01-11T15:38:00Z"/>
        </w:trPr>
        <w:tc>
          <w:tcPr>
            <w:tcW w:w="2552" w:type="dxa"/>
          </w:tcPr>
          <w:p w14:paraId="34ACF8B5" w14:textId="0108463A" w:rsidR="00581941" w:rsidRPr="00381D31" w:rsidRDefault="003D1794" w:rsidP="00581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6" w:author="Huawei" w:date="2023-01-11T15:38:00Z"/>
                <w:rFonts w:ascii="Arial" w:eastAsia="Times New Roman" w:hAnsi="Arial"/>
                <w:b/>
                <w:sz w:val="18"/>
                <w:lang w:eastAsia="ja-JP"/>
              </w:rPr>
            </w:pPr>
            <w:ins w:id="797" w:author="Huawei" w:date="2023-03-29T17:39:00Z">
              <w:r>
                <w:rPr>
                  <w:rFonts w:ascii="Arial" w:eastAsia="Batang" w:hAnsi="Arial" w:cs="Arial"/>
                  <w:sz w:val="18"/>
                  <w:lang w:eastAsia="ko-KR"/>
                </w:rPr>
                <w:t xml:space="preserve">Hashed </w:t>
              </w:r>
            </w:ins>
            <w:ins w:id="798" w:author="Huawei" w:date="2023-01-11T15:38:00Z">
              <w:r w:rsidR="00581941" w:rsidRPr="00381D31">
                <w:rPr>
                  <w:rFonts w:ascii="Arial" w:eastAsia="Times New Roman" w:hAnsi="Arial"/>
                  <w:iCs/>
                  <w:sz w:val="18"/>
                  <w:lang w:eastAsia="zh-CN"/>
                </w:rPr>
                <w:t>UE Identity Index Value</w:t>
              </w:r>
            </w:ins>
            <w:ins w:id="799" w:author="Huawei" w:date="2023-01-11T15:39:00Z">
              <w:r w:rsidR="00581941" w:rsidRPr="00381D31">
                <w:rPr>
                  <w:rFonts w:ascii="Arial" w:eastAsia="Times New Roman" w:hAnsi="Arial"/>
                  <w:iCs/>
                  <w:sz w:val="18"/>
                  <w:lang w:eastAsia="zh-CN"/>
                </w:rPr>
                <w:t xml:space="preserve"> for eDRX</w:t>
              </w:r>
            </w:ins>
          </w:p>
        </w:tc>
        <w:tc>
          <w:tcPr>
            <w:tcW w:w="1134" w:type="dxa"/>
          </w:tcPr>
          <w:p w14:paraId="6ACE1410" w14:textId="77777777" w:rsidR="00581941" w:rsidRPr="00060116" w:rsidRDefault="00581941" w:rsidP="00581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0" w:author="Huawei" w:date="2023-01-11T15:38:00Z"/>
                <w:rFonts w:ascii="Arial" w:eastAsia="Times New Roman" w:hAnsi="Arial"/>
                <w:sz w:val="18"/>
                <w:lang w:eastAsia="ja-JP"/>
              </w:rPr>
            </w:pPr>
            <w:ins w:id="801" w:author="Huawei" w:date="2023-01-11T15:38:00Z">
              <w:r w:rsidRPr="00060116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701" w:type="dxa"/>
          </w:tcPr>
          <w:p w14:paraId="7EE4A19F" w14:textId="77777777" w:rsidR="00581941" w:rsidRPr="00060116" w:rsidRDefault="00581941" w:rsidP="00581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2" w:author="Huawei" w:date="2023-01-11T15:3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4193BB0" w14:textId="423FC9CD" w:rsidR="00581941" w:rsidRPr="00060116" w:rsidRDefault="00581941" w:rsidP="003D17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3" w:author="Huawei" w:date="2023-01-11T15:38:00Z"/>
                <w:rFonts w:ascii="Arial" w:eastAsia="Times New Roman" w:hAnsi="Arial"/>
                <w:sz w:val="18"/>
                <w:lang w:eastAsia="ja-JP"/>
              </w:rPr>
            </w:pPr>
            <w:ins w:id="804" w:author="Huawei" w:date="2023-01-11T15:38:00Z">
              <w:r w:rsidRPr="00060116">
                <w:rPr>
                  <w:rFonts w:ascii="Arial" w:eastAsia="Times New Roman" w:hAnsi="Arial"/>
                  <w:sz w:val="18"/>
                  <w:lang w:eastAsia="ja-JP"/>
                </w:rPr>
                <w:t>BIT STRING (SIZE(1</w:t>
              </w:r>
            </w:ins>
            <w:ins w:id="805" w:author="Huawei" w:date="2023-03-29T17:40:00Z">
              <w:r w:rsidR="003D1794">
                <w:rPr>
                  <w:rFonts w:ascii="Arial" w:eastAsia="Times New Roman" w:hAnsi="Arial"/>
                  <w:sz w:val="18"/>
                  <w:lang w:eastAsia="ja-JP"/>
                </w:rPr>
                <w:t>3</w:t>
              </w:r>
            </w:ins>
            <w:ins w:id="806" w:author="Huawei" w:date="2023-01-11T15:38:00Z">
              <w:r w:rsidRPr="00060116">
                <w:rPr>
                  <w:rFonts w:ascii="Arial" w:eastAsia="Times New Roman" w:hAnsi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2693" w:type="dxa"/>
          </w:tcPr>
          <w:p w14:paraId="77138A34" w14:textId="2AFE0F79" w:rsidR="00581941" w:rsidRPr="00060116" w:rsidRDefault="00581941" w:rsidP="00581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7" w:author="Huawei" w:date="2023-01-11T15:38:00Z"/>
                <w:rFonts w:ascii="Arial" w:eastAsia="Times New Roman" w:hAnsi="Arial"/>
                <w:sz w:val="18"/>
                <w:lang w:eastAsia="ja-JP"/>
              </w:rPr>
            </w:pPr>
            <w:ins w:id="808" w:author="Huawei" w:date="2023-01-11T15:38:00Z">
              <w:r w:rsidRPr="00060116">
                <w:rPr>
                  <w:rFonts w:ascii="Arial" w:eastAsia="Times New Roman" w:hAnsi="Arial"/>
                  <w:sz w:val="18"/>
                  <w:lang w:eastAsia="ja-JP"/>
                </w:rPr>
                <w:t>Cod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ed as specified in TS 38.304 [</w:t>
              </w:r>
            </w:ins>
            <w:ins w:id="809" w:author="Huawei" w:date="2023-01-11T15:39:00Z">
              <w:r>
                <w:rPr>
                  <w:rFonts w:ascii="Arial" w:eastAsia="Times New Roman" w:hAnsi="Arial"/>
                  <w:sz w:val="18"/>
                  <w:lang w:eastAsia="ja-JP"/>
                </w:rPr>
                <w:t>1</w:t>
              </w:r>
            </w:ins>
            <w:ins w:id="810" w:author="Huawei" w:date="2023-01-11T15:38:00Z">
              <w:r>
                <w:rPr>
                  <w:rFonts w:ascii="Arial" w:eastAsia="Times New Roman" w:hAnsi="Arial"/>
                  <w:sz w:val="18"/>
                  <w:lang w:eastAsia="ja-JP"/>
                </w:rPr>
                <w:t>2</w:t>
              </w:r>
              <w:r w:rsidRPr="00060116">
                <w:rPr>
                  <w:rFonts w:ascii="Arial" w:eastAsia="Times New Roman" w:hAnsi="Arial"/>
                  <w:sz w:val="18"/>
                  <w:lang w:eastAsia="ja-JP"/>
                </w:rPr>
                <w:t>].</w:t>
              </w:r>
            </w:ins>
          </w:p>
        </w:tc>
      </w:tr>
    </w:tbl>
    <w:p w14:paraId="5AB28059" w14:textId="77777777" w:rsidR="00DE79F1" w:rsidRPr="00DE79F1" w:rsidRDefault="00DE79F1" w:rsidP="00F76989"/>
    <w:p w14:paraId="2C3029C0" w14:textId="2CED48DD" w:rsidR="00C21BD6" w:rsidRPr="0031259D" w:rsidRDefault="00DF0809" w:rsidP="00101FA8">
      <w:r w:rsidRPr="000D50C8">
        <w:rPr>
          <w:rFonts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14:paraId="7D534DA3" w14:textId="7FD66271" w:rsidR="00C21BD6" w:rsidRDefault="00C21BD6" w:rsidP="00C21BD6"/>
    <w:p w14:paraId="5E8B8F8C" w14:textId="77777777" w:rsidR="00F76989" w:rsidRPr="00C21BD6" w:rsidRDefault="00F76989" w:rsidP="00C21BD6">
      <w:pPr>
        <w:sectPr w:rsidR="00F76989" w:rsidRPr="00C21BD6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C4559" w14:textId="38E33B43" w:rsidR="004735D7" w:rsidRPr="001D2E49" w:rsidRDefault="004735D7" w:rsidP="004735D7">
      <w:pPr>
        <w:pStyle w:val="2"/>
      </w:pPr>
      <w:bookmarkStart w:id="811" w:name="_Toc105152638"/>
      <w:bookmarkStart w:id="812" w:name="_Toc105174444"/>
      <w:bookmarkStart w:id="813" w:name="_Toc106109442"/>
      <w:bookmarkStart w:id="814" w:name="_Toc107409900"/>
      <w:bookmarkStart w:id="815" w:name="_Toc112757089"/>
      <w:bookmarkStart w:id="816" w:name="_Toc120537584"/>
      <w:r w:rsidRPr="001D2E49">
        <w:lastRenderedPageBreak/>
        <w:t>9.4</w:t>
      </w:r>
      <w:r w:rsidRPr="001D2E49">
        <w:tab/>
        <w:t>Message and Information Element Abstract Syntax (with ASN.1)</w:t>
      </w:r>
      <w:bookmarkEnd w:id="811"/>
      <w:bookmarkEnd w:id="812"/>
      <w:bookmarkEnd w:id="813"/>
      <w:bookmarkEnd w:id="814"/>
      <w:bookmarkEnd w:id="815"/>
      <w:bookmarkEnd w:id="816"/>
    </w:p>
    <w:p w14:paraId="5194CC07" w14:textId="6CBC2DEC" w:rsidR="00285FEB" w:rsidRPr="000F1653" w:rsidRDefault="00285FEB" w:rsidP="00285FEB">
      <w:pPr>
        <w:ind w:firstLineChars="200" w:firstLine="402"/>
        <w:rPr>
          <w:b/>
          <w:i/>
          <w:noProof/>
          <w:color w:val="FF0000"/>
          <w:highlight w:val="yellow"/>
          <w:lang w:eastAsia="zh-CN"/>
        </w:rPr>
      </w:pPr>
      <w:r w:rsidRPr="000F1653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0F1653">
        <w:rPr>
          <w:b/>
          <w:i/>
          <w:noProof/>
          <w:color w:val="FF0000"/>
          <w:highlight w:val="yellow"/>
          <w:lang w:eastAsia="zh-CN"/>
        </w:rPr>
        <w:t>/skip the unchanged part</w:t>
      </w:r>
    </w:p>
    <w:p w14:paraId="1A9C3886" w14:textId="077EEF16" w:rsidR="006542FA" w:rsidRPr="00B35F21" w:rsidRDefault="006542FA" w:rsidP="006542F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817" w:name="_Toc20955356"/>
      <w:bookmarkStart w:id="818" w:name="_Toc29503809"/>
      <w:bookmarkStart w:id="819" w:name="_Toc29504393"/>
      <w:bookmarkStart w:id="820" w:name="_Toc29504977"/>
      <w:bookmarkStart w:id="821" w:name="_Toc36553430"/>
      <w:bookmarkStart w:id="822" w:name="_Toc36555157"/>
      <w:bookmarkStart w:id="823" w:name="_Toc45652556"/>
      <w:bookmarkStart w:id="824" w:name="_Toc45658988"/>
      <w:bookmarkStart w:id="825" w:name="_Toc45720808"/>
      <w:bookmarkStart w:id="826" w:name="_Toc45798688"/>
      <w:bookmarkStart w:id="827" w:name="_Toc45898077"/>
      <w:bookmarkStart w:id="828" w:name="_Toc51746284"/>
      <w:bookmarkStart w:id="829" w:name="_Toc64446549"/>
      <w:bookmarkStart w:id="830" w:name="_Toc73982419"/>
      <w:bookmarkStart w:id="831" w:name="_Toc88652509"/>
      <w:bookmarkStart w:id="832" w:name="_Toc97891553"/>
      <w:bookmarkStart w:id="833" w:name="_Toc99123758"/>
      <w:bookmarkStart w:id="834" w:name="_Toc99662564"/>
      <w:bookmarkStart w:id="835" w:name="_Toc105152643"/>
      <w:bookmarkStart w:id="836" w:name="_Toc105174449"/>
      <w:bookmarkStart w:id="837" w:name="_Toc106109447"/>
      <w:bookmarkStart w:id="838" w:name="_Toc107409905"/>
      <w:bookmarkStart w:id="839" w:name="_Toc112757094"/>
      <w:bookmarkStart w:id="840" w:name="_Toc120537589"/>
      <w:bookmarkStart w:id="841" w:name="_Toc20955358"/>
      <w:bookmarkStart w:id="842" w:name="_Toc29503811"/>
      <w:bookmarkStart w:id="843" w:name="_Toc29504395"/>
      <w:bookmarkStart w:id="844" w:name="_Toc29504979"/>
      <w:bookmarkStart w:id="845" w:name="_Toc36553432"/>
      <w:bookmarkStart w:id="846" w:name="_Toc36555159"/>
      <w:bookmarkStart w:id="847" w:name="_Toc45652558"/>
      <w:bookmarkStart w:id="848" w:name="_Toc45658990"/>
      <w:bookmarkStart w:id="849" w:name="_Toc45720810"/>
      <w:bookmarkStart w:id="850" w:name="_Toc45798690"/>
      <w:bookmarkStart w:id="851" w:name="_Toc45898079"/>
      <w:bookmarkStart w:id="852" w:name="_Toc51746286"/>
      <w:bookmarkStart w:id="853" w:name="_Toc64446551"/>
      <w:bookmarkStart w:id="854" w:name="_Toc73982421"/>
      <w:bookmarkStart w:id="855" w:name="_Toc88652511"/>
      <w:bookmarkStart w:id="856" w:name="_Toc97891555"/>
      <w:bookmarkStart w:id="857" w:name="_Toc99123760"/>
      <w:bookmarkStart w:id="858" w:name="_Toc99662566"/>
      <w:bookmarkStart w:id="859" w:name="_Toc105152645"/>
      <w:bookmarkStart w:id="860" w:name="_Toc105174451"/>
      <w:bookmarkStart w:id="861" w:name="_Toc106109449"/>
      <w:bookmarkStart w:id="862" w:name="_Toc107409907"/>
      <w:bookmarkStart w:id="863" w:name="_Toc112757096"/>
      <w:bookmarkStart w:id="864" w:name="_Toc120537591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r w:rsidRPr="00B35F21">
        <w:rPr>
          <w:rFonts w:ascii="Arial" w:eastAsia="宋体" w:hAnsi="Arial"/>
          <w:sz w:val="28"/>
          <w:lang w:eastAsia="ko-KR"/>
        </w:rPr>
        <w:t>9.4.5</w:t>
      </w:r>
      <w:r w:rsidRPr="00B35F21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14:paraId="76313655" w14:textId="37BA5BBA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35F21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8FE49EC" w14:textId="035DCC59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35F21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E66C411" w14:textId="40751EFD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35F21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77C9824" w14:textId="6832B3A3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35F21">
        <w:rPr>
          <w:rFonts w:ascii="Courier New" w:eastAsia="宋体" w:hAnsi="Courier New"/>
          <w:snapToGrid w:val="0"/>
          <w:sz w:val="16"/>
          <w:lang w:eastAsia="ko-KR"/>
        </w:rPr>
        <w:t>-- Information Element Definitions</w:t>
      </w:r>
    </w:p>
    <w:p w14:paraId="41E5805C" w14:textId="7C226B59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35F21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7A16C0" w14:textId="4F7D2E31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35F21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2C7889D" w14:textId="1061E732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BD09FBE" w14:textId="16EF1107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35F21">
        <w:rPr>
          <w:rFonts w:ascii="Courier New" w:eastAsia="宋体" w:hAnsi="Courier New"/>
          <w:snapToGrid w:val="0"/>
          <w:sz w:val="16"/>
          <w:lang w:eastAsia="ko-KR"/>
        </w:rPr>
        <w:t>NGAP-IEs {</w:t>
      </w:r>
    </w:p>
    <w:p w14:paraId="5D8CF20C" w14:textId="2D710097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35F21">
        <w:rPr>
          <w:rFonts w:ascii="Courier New" w:eastAsia="宋体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032E8EC7" w14:textId="63305B86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35F21">
        <w:rPr>
          <w:rFonts w:ascii="Courier New" w:eastAsia="宋体" w:hAnsi="Courier New"/>
          <w:snapToGrid w:val="0"/>
          <w:sz w:val="16"/>
          <w:lang w:eastAsia="ko-KR"/>
        </w:rPr>
        <w:t>ngran-Access (22) modules (3) ngap (1) version1 (1) ngap-IEs (2) }</w:t>
      </w:r>
    </w:p>
    <w:p w14:paraId="2C2828A8" w14:textId="51340622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AC9000" w14:textId="53DC3A1D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35F21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461D07BF" w14:textId="42AE5CBA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BF099E" w14:textId="36281E84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35F21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55E0ED6E" w14:textId="3C278AB7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01788B" w14:textId="54016360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35F21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207A2F56" w14:textId="544E2BFF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76AA9F" w14:textId="55FAB279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35F21">
        <w:rPr>
          <w:rFonts w:ascii="Courier New" w:eastAsia="宋体" w:hAnsi="Courier New"/>
          <w:snapToGrid w:val="0"/>
          <w:sz w:val="16"/>
          <w:lang w:eastAsia="ko-KR"/>
        </w:rPr>
        <w:tab/>
        <w:t>id-AdditionalDLForwardingUPTNLInformation,</w:t>
      </w:r>
    </w:p>
    <w:p w14:paraId="057C47F8" w14:textId="0D9DA7D3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35F21">
        <w:rPr>
          <w:rFonts w:ascii="Courier New" w:eastAsia="宋体" w:hAnsi="Courier New"/>
          <w:snapToGrid w:val="0"/>
          <w:sz w:val="16"/>
          <w:lang w:eastAsia="ko-KR"/>
        </w:rPr>
        <w:tab/>
        <w:t>id-AdditionalULForwardingUPTNLInformation,</w:t>
      </w:r>
    </w:p>
    <w:p w14:paraId="0BE19D09" w14:textId="743BF149" w:rsidR="006542FA" w:rsidRPr="00B35F2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35F21">
        <w:rPr>
          <w:rFonts w:ascii="Courier New" w:eastAsia="宋体" w:hAnsi="Courier New"/>
          <w:snapToGrid w:val="0"/>
          <w:sz w:val="16"/>
          <w:lang w:eastAsia="ko-KR"/>
        </w:rPr>
        <w:tab/>
        <w:t>id-AdditionalDLQosFlowPerTNLInformation,</w:t>
      </w:r>
    </w:p>
    <w:p w14:paraId="69520EA0" w14:textId="1E347536" w:rsidR="006542FA" w:rsidRPr="000F1653" w:rsidRDefault="006542FA" w:rsidP="006542FA">
      <w:pPr>
        <w:ind w:firstLineChars="200" w:firstLine="402"/>
        <w:rPr>
          <w:b/>
          <w:i/>
          <w:noProof/>
          <w:color w:val="FF0000"/>
          <w:highlight w:val="yellow"/>
          <w:lang w:eastAsia="zh-CN"/>
        </w:rPr>
      </w:pPr>
      <w:r w:rsidRPr="000F1653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0F1653">
        <w:rPr>
          <w:b/>
          <w:i/>
          <w:noProof/>
          <w:color w:val="FF0000"/>
          <w:highlight w:val="yellow"/>
          <w:lang w:eastAsia="zh-CN"/>
        </w:rPr>
        <w:t>/skip the unchanged part</w:t>
      </w:r>
    </w:p>
    <w:p w14:paraId="0C07FE59" w14:textId="5D815156" w:rsidR="006542FA" w:rsidRPr="00C05B0F" w:rsidRDefault="006542FA" w:rsidP="006542FA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id-GlobalTWIF-ID,</w:t>
      </w:r>
    </w:p>
    <w:p w14:paraId="29B5573A" w14:textId="1AAFF811" w:rsidR="006542FA" w:rsidRPr="001D2E49" w:rsidRDefault="006542FA" w:rsidP="006542FA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2CE01D12" w14:textId="6BCC6643" w:rsidR="006542FA" w:rsidRPr="001D2E49" w:rsidRDefault="006542FA" w:rsidP="006542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2CC7FC94" w14:textId="7FA6377A" w:rsidR="006542FA" w:rsidRPr="001E0B43" w:rsidRDefault="00F80441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ins w:id="865" w:author="Huawei" w:date="2023-04-04T17:4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39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Hashed</w:t>
        </w:r>
        <w:r w:rsidRPr="001B39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UEIdentityIndexValue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foreDRX</w:t>
        </w:r>
        <w:r w:rsidRPr="001B39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0F3186B8" w14:textId="6B487553" w:rsidR="006542FA" w:rsidRDefault="006542FA" w:rsidP="006542FA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7A0A0939" w14:textId="542B930D" w:rsidR="006542FA" w:rsidRDefault="006542FA" w:rsidP="006542FA">
      <w:pPr>
        <w:pStyle w:val="PL"/>
        <w:rPr>
          <w:rFonts w:cs="Arial"/>
          <w:lang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6E10BB60" w14:textId="6ED64C1C" w:rsidR="006542FA" w:rsidRDefault="006542FA" w:rsidP="006542FA">
      <w:pPr>
        <w:ind w:firstLineChars="200" w:firstLine="402"/>
        <w:rPr>
          <w:b/>
          <w:i/>
          <w:noProof/>
          <w:color w:val="FF0000"/>
          <w:highlight w:val="yellow"/>
          <w:lang w:eastAsia="zh-CN"/>
        </w:rPr>
      </w:pPr>
      <w:r w:rsidRPr="000F1653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0F1653">
        <w:rPr>
          <w:b/>
          <w:i/>
          <w:noProof/>
          <w:color w:val="FF0000"/>
          <w:highlight w:val="yellow"/>
          <w:lang w:eastAsia="zh-CN"/>
        </w:rPr>
        <w:t>/skip the unchanged part</w:t>
      </w:r>
    </w:p>
    <w:p w14:paraId="12F152D4" w14:textId="6C35A0DD" w:rsidR="006542FA" w:rsidRPr="00140746" w:rsidRDefault="006542FA" w:rsidP="006542FA">
      <w:pPr>
        <w:pStyle w:val="PL"/>
        <w:rPr>
          <w:rFonts w:eastAsia="宋体"/>
          <w:snapToGrid w:val="0"/>
          <w:lang w:eastAsia="ko-KR"/>
        </w:rPr>
      </w:pPr>
      <w:r w:rsidRPr="001B3949">
        <w:rPr>
          <w:rFonts w:eastAsia="Times New Roman"/>
          <w:snapToGrid w:val="0"/>
          <w:lang w:eastAsia="ko-KR"/>
        </w:rPr>
        <w:tab/>
      </w:r>
    </w:p>
    <w:p w14:paraId="4F0359B8" w14:textId="55AC3B1F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snapToGrid w:val="0"/>
          <w:sz w:val="16"/>
          <w:lang w:eastAsia="ko-KR"/>
        </w:rPr>
        <w:t>CoreNetworkAssistanceInformation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4E95C55B" w14:textId="4B64F85E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uEIdentityIndexValue</w:t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UEIdentityIndexValue,</w:t>
      </w:r>
    </w:p>
    <w:p w14:paraId="62C101E8" w14:textId="7B98FB65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uESpecificDRX</w:t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PagingDRX</w:t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17316EC" w14:textId="36F15C4F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periodicRegistrationUpdateTimer</w:t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PeriodicRegistrationUpdateTimer,</w:t>
      </w:r>
    </w:p>
    <w:p w14:paraId="574315F4" w14:textId="15E02939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mICOModeIndication</w:t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MICOModeIndication</w:t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3AE10A6" w14:textId="539A1D0A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tAIListForInactive</w:t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TAIListForInactive,</w:t>
      </w:r>
    </w:p>
    <w:p w14:paraId="07C19670" w14:textId="5A58DE59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expectedUEBehaviour</w:t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ExpectedUEBehaviour</w:t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8B4E9E8" w14:textId="1E56F4BF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{CoreNetworkAssistanceInformationForInactive-ExtIEs} }</w:t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F7E2AFE" w14:textId="08F7F2E5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6443793" w14:textId="2B2DF4D0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214F26B" w14:textId="1D159D31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A4E1EA" w14:textId="6622EBA4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snapToGrid w:val="0"/>
          <w:sz w:val="16"/>
          <w:lang w:eastAsia="ko-KR"/>
        </w:rPr>
        <w:t>CoreNetworkAssistanceInformation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140746">
        <w:rPr>
          <w:rFonts w:ascii="Courier New" w:eastAsia="宋体" w:hAnsi="Courier New"/>
          <w:snapToGrid w:val="0"/>
          <w:sz w:val="16"/>
          <w:lang w:eastAsia="ko-KR"/>
        </w:rPr>
        <w:t>-ExtIEs NGAP-PROTOCOL-EXTENSION ::= {</w:t>
      </w:r>
    </w:p>
    <w:p w14:paraId="487BAF31" w14:textId="0464CFCE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140746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140746">
        <w:rPr>
          <w:rFonts w:ascii="Courier New" w:eastAsia="宋体" w:hAnsi="Courier New"/>
          <w:noProof/>
          <w:snapToGrid w:val="0"/>
          <w:sz w:val="16"/>
          <w:lang w:eastAsia="zh-CN"/>
        </w:rPr>
        <w:t>EUTRA-</w:t>
      </w:r>
      <w:r w:rsidRPr="0014074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EUTRA-</w:t>
      </w:r>
      <w:r w:rsidRPr="0014074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140746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14:paraId="4BFCB4D4" w14:textId="4F35781A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140746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ab/>
      </w:r>
      <w:r w:rsidRPr="00140746">
        <w:rPr>
          <w:rFonts w:ascii="Courier New" w:eastAsia="宋体" w:hAnsi="Courier New"/>
          <w:noProof/>
          <w:sz w:val="16"/>
          <w:lang w:eastAsia="en-GB"/>
        </w:rPr>
        <w:t>{ ID id-</w:t>
      </w:r>
      <w:r w:rsidRPr="0014074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140746">
        <w:rPr>
          <w:rFonts w:ascii="Courier New" w:eastAsia="宋体" w:hAnsi="Courier New"/>
          <w:noProof/>
          <w:sz w:val="16"/>
          <w:lang w:eastAsia="en-GB"/>
        </w:rPr>
        <w:tab/>
      </w:r>
      <w:r w:rsidRPr="00140746">
        <w:rPr>
          <w:rFonts w:ascii="Courier New" w:eastAsia="宋体" w:hAnsi="Courier New"/>
          <w:noProof/>
          <w:sz w:val="16"/>
          <w:lang w:eastAsia="en-GB"/>
        </w:rPr>
        <w:tab/>
      </w:r>
      <w:r w:rsidRPr="00140746">
        <w:rPr>
          <w:rFonts w:ascii="Courier New" w:eastAsia="宋体" w:hAnsi="Courier New"/>
          <w:noProof/>
          <w:sz w:val="16"/>
          <w:lang w:eastAsia="en-GB"/>
        </w:rPr>
        <w:tab/>
      </w:r>
      <w:r w:rsidRPr="00140746">
        <w:rPr>
          <w:rFonts w:ascii="Courier New" w:eastAsia="宋体" w:hAnsi="Courier New"/>
          <w:noProof/>
          <w:sz w:val="16"/>
          <w:lang w:eastAsia="en-GB"/>
        </w:rPr>
        <w:tab/>
        <w:t>CRITICALITY</w:t>
      </w:r>
      <w:r w:rsidRPr="00140746">
        <w:rPr>
          <w:rFonts w:ascii="Courier New" w:eastAsia="宋体" w:hAnsi="Courier New"/>
          <w:noProof/>
          <w:snapToGrid w:val="0"/>
          <w:sz w:val="16"/>
          <w:lang w:val="en-US" w:eastAsia="zh-CN"/>
        </w:rPr>
        <w:t xml:space="preserve"> ignore</w:t>
      </w:r>
      <w:r w:rsidRPr="00140746">
        <w:rPr>
          <w:rFonts w:ascii="Courier New" w:eastAsia="宋体" w:hAnsi="Courier New"/>
          <w:noProof/>
          <w:sz w:val="16"/>
          <w:lang w:eastAsia="en-GB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EXTENSION </w:t>
      </w:r>
      <w:r w:rsidRPr="0014074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140746">
        <w:rPr>
          <w:rFonts w:ascii="Courier New" w:eastAsia="宋体" w:hAnsi="Courier New"/>
          <w:noProof/>
          <w:sz w:val="16"/>
          <w:lang w:eastAsia="en-GB"/>
        </w:rPr>
        <w:tab/>
      </w:r>
      <w:r w:rsidRPr="00140746">
        <w:rPr>
          <w:rFonts w:ascii="Courier New" w:eastAsia="宋体" w:hAnsi="Courier New"/>
          <w:noProof/>
          <w:sz w:val="16"/>
          <w:lang w:eastAsia="en-GB"/>
        </w:rPr>
        <w:tab/>
      </w:r>
      <w:r w:rsidRPr="00140746">
        <w:rPr>
          <w:rFonts w:ascii="Courier New" w:eastAsia="宋体" w:hAnsi="Courier New"/>
          <w:noProof/>
          <w:sz w:val="16"/>
          <w:lang w:eastAsia="en-GB"/>
        </w:rPr>
        <w:tab/>
      </w:r>
      <w:r w:rsidRPr="00140746">
        <w:rPr>
          <w:rFonts w:ascii="Courier New" w:eastAsia="宋体" w:hAnsi="Courier New"/>
          <w:noProof/>
          <w:sz w:val="16"/>
          <w:lang w:eastAsia="en-GB"/>
        </w:rPr>
        <w:tab/>
      </w:r>
      <w:r w:rsidRPr="00140746">
        <w:rPr>
          <w:rFonts w:ascii="Courier New" w:eastAsia="宋体" w:hAnsi="Courier New"/>
          <w:noProof/>
          <w:sz w:val="16"/>
          <w:lang w:eastAsia="en-GB"/>
        </w:rPr>
        <w:tab/>
        <w:t>PRESENCE optional</w:t>
      </w:r>
      <w:r w:rsidRPr="00140746">
        <w:rPr>
          <w:rFonts w:ascii="Courier New" w:eastAsia="宋体" w:hAnsi="Courier New"/>
          <w:noProof/>
          <w:sz w:val="16"/>
          <w:lang w:eastAsia="en-GB"/>
        </w:rPr>
        <w:tab/>
        <w:t>}</w:t>
      </w:r>
      <w:r w:rsidRPr="00140746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14:paraId="38B2148A" w14:textId="5139EA38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>{ ID id-UERadioCapabilityForPaging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140746">
        <w:rPr>
          <w:rFonts w:ascii="Courier New" w:eastAsia="宋体" w:hAnsi="Courier New"/>
          <w:noProof/>
          <w:snapToGrid w:val="0"/>
          <w:sz w:val="16"/>
          <w:lang w:val="en-US" w:eastAsia="zh-CN"/>
        </w:rPr>
        <w:t>UERadioCapabilityForPaging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2CABEB6" w14:textId="75C82457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140746">
        <w:rPr>
          <w:rFonts w:ascii="Courier New" w:eastAsia="宋体" w:hAnsi="Courier New"/>
          <w:noProof/>
          <w:snapToGrid w:val="0"/>
          <w:sz w:val="16"/>
          <w:lang w:eastAsia="zh-CN"/>
        </w:rPr>
        <w:t>id-MicoAllPLMN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140746">
        <w:rPr>
          <w:rFonts w:ascii="Courier New" w:eastAsia="宋体" w:hAnsi="Courier New"/>
          <w:noProof/>
          <w:snapToGrid w:val="0"/>
          <w:sz w:val="16"/>
          <w:lang w:eastAsia="zh-CN"/>
        </w:rPr>
        <w:t>MicoAllPLMN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7031805" w14:textId="2C59F574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140746">
        <w:rPr>
          <w:rFonts w:ascii="Courier New" w:eastAsia="宋体" w:hAnsi="Courier New"/>
          <w:noProof/>
          <w:snapToGrid w:val="0"/>
          <w:sz w:val="16"/>
          <w:lang w:eastAsia="zh-CN"/>
        </w:rPr>
        <w:t>id-NR-</w:t>
      </w:r>
      <w:r w:rsidRPr="0014074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PagingeDRXInformation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NR-</w:t>
      </w:r>
      <w:r w:rsidRPr="0014074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PagingeDRXInformation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CBD51BB" w14:textId="784FE7EA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id-PagingCauseIndicationForVoiceService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PagingCauseIndicationForVoiceService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10C09AA8" w14:textId="77777777" w:rsidR="00F80441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6" w:author="Huawei" w:date="2023-04-04T17:48:00Z"/>
          <w:rFonts w:ascii="Courier New" w:eastAsia="宋体" w:hAnsi="Courier New"/>
          <w:noProof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140746">
        <w:rPr>
          <w:rFonts w:ascii="Courier New" w:eastAsia="宋体" w:hAnsi="Courier New"/>
          <w:noProof/>
          <w:snapToGrid w:val="0"/>
          <w:sz w:val="16"/>
          <w:lang w:eastAsia="zh-CN"/>
        </w:rPr>
        <w:t>id-PEIPSassistanceInformation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140746">
        <w:rPr>
          <w:rFonts w:ascii="Courier New" w:eastAsia="宋体" w:hAnsi="Courier New"/>
          <w:noProof/>
          <w:snapToGrid w:val="0"/>
          <w:sz w:val="16"/>
          <w:lang w:eastAsia="zh-CN"/>
        </w:rPr>
        <w:t>PEIPSassistanceInformation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14074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ins w:id="867" w:author="Huawei" w:date="2023-04-04T17:48:00Z">
        <w:r w:rsidR="00F80441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5E611BAB" w14:textId="5C2E78E2" w:rsidR="006542FA" w:rsidRPr="00140746" w:rsidRDefault="00F80441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868" w:author="Huawei" w:date="2023-04-04T17:48:00Z"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    </w:t>
        </w:r>
        <w:r w:rsidRPr="00AA4181">
          <w:rPr>
            <w:rFonts w:ascii="Courier New" w:eastAsia="Times New Roman" w:hAnsi="Courier New"/>
            <w:noProof/>
            <w:sz w:val="16"/>
            <w:lang w:eastAsia="ko-KR"/>
          </w:rPr>
          <w:t xml:space="preserve">{ ID </w:t>
        </w:r>
        <w:r w:rsidRPr="00AA4181">
          <w:rPr>
            <w:rFonts w:ascii="Courier New" w:eastAsia="Times New Roman" w:hAnsi="Courier New" w:hint="eastAsia"/>
            <w:noProof/>
            <w:snapToGrid w:val="0"/>
            <w:sz w:val="16"/>
            <w:lang w:eastAsia="zh-CN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Hashed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UEIdentity</w:t>
        </w:r>
        <w:r w:rsidRPr="00AA4181">
          <w:rPr>
            <w:rFonts w:ascii="Courier New" w:eastAsia="宋体" w:hAnsi="Courier New"/>
            <w:noProof/>
            <w:snapToGrid w:val="0"/>
            <w:sz w:val="16"/>
            <w:lang w:eastAsia="zh-CN"/>
          </w:rPr>
          <w:t>Index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V</w:t>
        </w:r>
        <w:r w:rsidRPr="00AA4181">
          <w:rPr>
            <w:rFonts w:ascii="Courier New" w:eastAsia="宋体" w:hAnsi="Courier New"/>
            <w:noProof/>
            <w:snapToGrid w:val="0"/>
            <w:sz w:val="16"/>
            <w:lang w:eastAsia="zh-CN"/>
          </w:rPr>
          <w:t>alue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for</w:t>
        </w:r>
        <w:r w:rsidRPr="00AA4181">
          <w:rPr>
            <w:rFonts w:ascii="Courier New" w:eastAsia="宋体" w:hAnsi="Courier New"/>
            <w:noProof/>
            <w:snapToGrid w:val="0"/>
            <w:sz w:val="16"/>
            <w:lang w:eastAsia="zh-CN"/>
          </w:rPr>
          <w:t>eDRX</w:t>
        </w:r>
        <w:r w:rsidRPr="00AA418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AA418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AA4181">
          <w:rPr>
            <w:rFonts w:ascii="Courier New" w:eastAsia="Times New Roman" w:hAnsi="Courier New"/>
            <w:noProof/>
            <w:sz w:val="16"/>
            <w:lang w:eastAsia="ko-KR"/>
          </w:rPr>
          <w:t>CRITICALITY ignore</w:t>
        </w:r>
        <w:r w:rsidRPr="00AA418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140746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EXTENSION </w:t>
        </w:r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Hashed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UEIdentity</w:t>
        </w:r>
        <w:r w:rsidRPr="00AA4181">
          <w:rPr>
            <w:rFonts w:ascii="Courier New" w:eastAsia="宋体" w:hAnsi="Courier New"/>
            <w:noProof/>
            <w:snapToGrid w:val="0"/>
            <w:sz w:val="16"/>
            <w:lang w:eastAsia="zh-CN"/>
          </w:rPr>
          <w:t>Index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V</w:t>
        </w:r>
        <w:r w:rsidRPr="00AA4181">
          <w:rPr>
            <w:rFonts w:ascii="Courier New" w:eastAsia="宋体" w:hAnsi="Courier New"/>
            <w:noProof/>
            <w:snapToGrid w:val="0"/>
            <w:sz w:val="16"/>
            <w:lang w:eastAsia="zh-CN"/>
          </w:rPr>
          <w:t>alue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for</w:t>
        </w:r>
        <w:r w:rsidRPr="00AA4181">
          <w:rPr>
            <w:rFonts w:ascii="Courier New" w:eastAsia="宋体" w:hAnsi="Courier New"/>
            <w:noProof/>
            <w:snapToGrid w:val="0"/>
            <w:sz w:val="16"/>
            <w:lang w:eastAsia="zh-CN"/>
          </w:rPr>
          <w:t>eDRX</w:t>
        </w:r>
        <w:r w:rsidRPr="00AA418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AA4181">
          <w:rPr>
            <w:rFonts w:ascii="Courier New" w:eastAsia="Times New Roman" w:hAnsi="Courier New"/>
            <w:noProof/>
            <w:sz w:val="16"/>
            <w:lang w:eastAsia="ko-KR"/>
          </w:rPr>
          <w:t>PRESENCE optional</w:t>
        </w:r>
        <w:r w:rsidRPr="00AA4181">
          <w:rPr>
            <w:rFonts w:ascii="Courier New" w:eastAsia="Times New Roman" w:hAnsi="Courier New"/>
            <w:noProof/>
            <w:sz w:val="16"/>
            <w:lang w:eastAsia="ko-KR"/>
          </w:rPr>
          <w:tab/>
          <w:t>}</w:t>
        </w:r>
        <w:r w:rsidRPr="00140746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  <w:del w:id="869" w:author="Huawei" w:date="2023-04-04T17:48:00Z">
        <w:r w:rsidR="006542FA" w:rsidRPr="00140746" w:rsidDel="00F80441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,</w:delText>
        </w:r>
      </w:del>
    </w:p>
    <w:p w14:paraId="4E6F643C" w14:textId="1120C803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26527F7" w14:textId="31A5CF17" w:rsidR="006542FA" w:rsidRPr="00140746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40746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DBB043A" w14:textId="31A0AEF5" w:rsidR="006542FA" w:rsidRPr="000F1653" w:rsidRDefault="006542FA" w:rsidP="006542FA">
      <w:pPr>
        <w:rPr>
          <w:b/>
          <w:i/>
          <w:noProof/>
          <w:color w:val="FF0000"/>
          <w:highlight w:val="yellow"/>
          <w:lang w:eastAsia="zh-CN"/>
        </w:rPr>
      </w:pPr>
      <w:r w:rsidRPr="000F1653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0F1653">
        <w:rPr>
          <w:b/>
          <w:i/>
          <w:noProof/>
          <w:color w:val="FF0000"/>
          <w:highlight w:val="yellow"/>
          <w:lang w:eastAsia="zh-CN"/>
        </w:rPr>
        <w:t>/skip the unchanged part</w:t>
      </w:r>
    </w:p>
    <w:p w14:paraId="2A9DE237" w14:textId="7C64BDD9" w:rsidR="006542FA" w:rsidRPr="001D2E49" w:rsidRDefault="006542FA" w:rsidP="006542FA">
      <w:pPr>
        <w:pStyle w:val="PL"/>
        <w:rPr>
          <w:noProof w:val="0"/>
          <w:snapToGrid w:val="0"/>
        </w:rPr>
      </w:pPr>
      <w:bookmarkStart w:id="870" w:name="_Hlk519497409"/>
      <w:r w:rsidRPr="001D2E49">
        <w:rPr>
          <w:noProof w:val="0"/>
          <w:snapToGrid w:val="0"/>
        </w:rPr>
        <w:t>HandoverType ::= ENUMERATED {</w:t>
      </w:r>
    </w:p>
    <w:p w14:paraId="05FC13DA" w14:textId="3FD42DA9" w:rsidR="006542FA" w:rsidRPr="001D2E49" w:rsidRDefault="006542FA" w:rsidP="006542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32924AB1" w14:textId="49E881BD" w:rsidR="006542FA" w:rsidRPr="001D2E49" w:rsidRDefault="006542FA" w:rsidP="006542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3148407E" w14:textId="77C6053A" w:rsidR="006542FA" w:rsidRPr="001D2E49" w:rsidRDefault="006542FA" w:rsidP="006542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3BDEF399" w14:textId="1E27EEAF" w:rsidR="006542FA" w:rsidRPr="00F34838" w:rsidRDefault="006542FA" w:rsidP="006542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7333F58B" w14:textId="7B4B1D0E" w:rsidR="006542FA" w:rsidRPr="001D2E49" w:rsidRDefault="006542FA" w:rsidP="006542FA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2B5FC1D8" w14:textId="0BA6A37E" w:rsidR="006542FA" w:rsidRPr="001D2E49" w:rsidRDefault="006542FA" w:rsidP="006542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9C4820" w14:textId="12DAC090" w:rsidR="006542FA" w:rsidRPr="005C1E8A" w:rsidRDefault="006542FA" w:rsidP="006542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bookmarkEnd w:id="870"/>
    <w:p w14:paraId="48CFF979" w14:textId="77777777" w:rsidR="00F80441" w:rsidRPr="005C1E8A" w:rsidRDefault="00F80441" w:rsidP="00F80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1" w:author="Huawei" w:date="2023-04-04T17:48:00Z"/>
          <w:rFonts w:ascii="Courier New" w:eastAsia="宋体" w:hAnsi="Courier New"/>
          <w:sz w:val="16"/>
          <w:lang w:eastAsia="ko-KR"/>
        </w:rPr>
      </w:pPr>
      <w:ins w:id="872" w:author="Huawei" w:date="2023-04-04T17:48:00Z"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Hashed</w:t>
        </w:r>
        <w:r w:rsidRPr="005C1E8A">
          <w:rPr>
            <w:rFonts w:ascii="Courier New" w:eastAsia="宋体" w:hAnsi="Courier New"/>
            <w:sz w:val="16"/>
            <w:lang w:eastAsia="ko-KR"/>
          </w:rPr>
          <w:t>UEIdentityIndexValue</w:t>
        </w:r>
        <w:r>
          <w:rPr>
            <w:rFonts w:ascii="Courier New" w:eastAsia="宋体" w:hAnsi="Courier New"/>
            <w:sz w:val="16"/>
            <w:lang w:eastAsia="ko-KR"/>
          </w:rPr>
          <w:t>foreDRX</w:t>
        </w:r>
        <w:r w:rsidRPr="005C1E8A">
          <w:rPr>
            <w:rFonts w:ascii="Courier New" w:eastAsia="宋体" w:hAnsi="Courier New"/>
            <w:sz w:val="16"/>
            <w:lang w:eastAsia="ko-KR"/>
          </w:rPr>
          <w:t xml:space="preserve"> ::= </w:t>
        </w:r>
        <w:r w:rsidRPr="005C1E8A">
          <w:rPr>
            <w:rFonts w:ascii="Courier New" w:eastAsia="宋体" w:hAnsi="Courier New"/>
            <w:snapToGrid w:val="0"/>
            <w:sz w:val="16"/>
            <w:lang w:eastAsia="ko-KR"/>
          </w:rPr>
          <w:t>BIT STRING (SIZE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(13</w:t>
        </w:r>
        <w:r w:rsidRPr="005C1E8A">
          <w:rPr>
            <w:rFonts w:ascii="Courier New" w:eastAsia="宋体" w:hAnsi="Courier New"/>
            <w:snapToGrid w:val="0"/>
            <w:sz w:val="16"/>
            <w:lang w:eastAsia="ko-KR"/>
          </w:rPr>
          <w:t>))</w:t>
        </w:r>
      </w:ins>
    </w:p>
    <w:p w14:paraId="1A867A89" w14:textId="241E35EB" w:rsidR="006542FA" w:rsidRDefault="006542FA" w:rsidP="006542FA"/>
    <w:p w14:paraId="34178C1F" w14:textId="73CA4838" w:rsidR="006542FA" w:rsidRDefault="006542FA" w:rsidP="006542FA">
      <w:pPr>
        <w:rPr>
          <w:b/>
          <w:i/>
          <w:color w:val="FF0000"/>
          <w:sz w:val="21"/>
          <w:highlight w:val="yellow"/>
          <w:lang w:eastAsia="zh-CN"/>
        </w:rPr>
      </w:pPr>
      <w:r w:rsidRPr="000D50C8">
        <w:rPr>
          <w:rFonts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14:paraId="314C8F63" w14:textId="77ECFCE6" w:rsidR="005241A2" w:rsidRPr="005241A2" w:rsidRDefault="005241A2" w:rsidP="005241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5241A2">
        <w:rPr>
          <w:rFonts w:ascii="Arial" w:eastAsia="宋体" w:hAnsi="Arial"/>
          <w:sz w:val="28"/>
          <w:lang w:eastAsia="ko-KR"/>
        </w:rPr>
        <w:t>9.4.7</w:t>
      </w:r>
      <w:r w:rsidRPr="005241A2">
        <w:rPr>
          <w:rFonts w:ascii="Arial" w:eastAsia="宋体" w:hAnsi="Arial"/>
          <w:sz w:val="28"/>
          <w:lang w:eastAsia="ko-KR"/>
        </w:rPr>
        <w:tab/>
        <w:t>Constant Definitions</w:t>
      </w:r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</w:p>
    <w:p w14:paraId="61259D55" w14:textId="7605B9AD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241A2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7B11B3F2" w14:textId="54B129FE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241A2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314498" w14:textId="2BA4D0C3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241A2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A217AD3" w14:textId="6CE99A5C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241A2">
        <w:rPr>
          <w:rFonts w:ascii="Courier New" w:eastAsia="宋体" w:hAnsi="Courier New"/>
          <w:snapToGrid w:val="0"/>
          <w:sz w:val="16"/>
          <w:lang w:eastAsia="ko-KR"/>
        </w:rPr>
        <w:t>-- Constant definitions</w:t>
      </w:r>
    </w:p>
    <w:p w14:paraId="4171B104" w14:textId="58D3AD3D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241A2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1A0C16B" w14:textId="4BA9D3B4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241A2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F28ECFA" w14:textId="4D2B725D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181B1E" w14:textId="16CF28B0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241A2">
        <w:rPr>
          <w:rFonts w:ascii="Courier New" w:eastAsia="宋体" w:hAnsi="Courier New"/>
          <w:snapToGrid w:val="0"/>
          <w:sz w:val="16"/>
          <w:lang w:eastAsia="ko-KR"/>
        </w:rPr>
        <w:t xml:space="preserve">NGAP-Constants { </w:t>
      </w:r>
    </w:p>
    <w:p w14:paraId="67D5481B" w14:textId="77D8D175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241A2">
        <w:rPr>
          <w:rFonts w:ascii="Courier New" w:eastAsia="宋体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7C3C1789" w14:textId="53E8801F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241A2">
        <w:rPr>
          <w:rFonts w:ascii="Courier New" w:eastAsia="宋体" w:hAnsi="Courier New"/>
          <w:snapToGrid w:val="0"/>
          <w:sz w:val="16"/>
          <w:lang w:eastAsia="ko-KR"/>
        </w:rPr>
        <w:t xml:space="preserve">ngran-Access (22) modules (3) ngap (1) version1 (1) ngap-Constants (4) } </w:t>
      </w:r>
    </w:p>
    <w:p w14:paraId="285FD9E8" w14:textId="1988009A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376BEE" w14:textId="118BD789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241A2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69344A59" w14:textId="3CD8501A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6151DB7" w14:textId="5185CB2A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241A2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4321AE20" w14:textId="14CFDC4F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21E7C0" w14:textId="05437235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241A2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5C4A0B1" w14:textId="078114E1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241A2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3558E87" w14:textId="791C17BB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5241A2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54499DFE" w14:textId="45C74DF4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241A2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73F0805" w14:textId="0A066E93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241A2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8236D20" w14:textId="33CCA437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1E3F23" w14:textId="4CC4AF44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5241A2">
        <w:rPr>
          <w:rFonts w:ascii="Courier New" w:eastAsia="宋体" w:hAnsi="Courier New"/>
          <w:sz w:val="16"/>
          <w:lang w:eastAsia="zh-CN"/>
        </w:rPr>
        <w:t>IMPORTS</w:t>
      </w:r>
    </w:p>
    <w:p w14:paraId="1D690BBE" w14:textId="3084A303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61F42C52" w14:textId="6B6E85BA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5241A2">
        <w:rPr>
          <w:rFonts w:ascii="Courier New" w:eastAsia="宋体" w:hAnsi="Courier New"/>
          <w:sz w:val="16"/>
          <w:lang w:eastAsia="zh-CN"/>
        </w:rPr>
        <w:tab/>
        <w:t>ProcedureCode,</w:t>
      </w:r>
    </w:p>
    <w:p w14:paraId="6F553DBF" w14:textId="0A0D1008" w:rsidR="005241A2" w:rsidRPr="005241A2" w:rsidRDefault="005241A2" w:rsidP="0052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5241A2">
        <w:rPr>
          <w:rFonts w:ascii="Courier New" w:eastAsia="宋体" w:hAnsi="Courier New"/>
          <w:sz w:val="16"/>
          <w:lang w:eastAsia="zh-CN"/>
        </w:rPr>
        <w:tab/>
        <w:t>ProtocolIE-ID</w:t>
      </w:r>
    </w:p>
    <w:p w14:paraId="09B8DA7D" w14:textId="7ABF03DA" w:rsidR="002E64B2" w:rsidRPr="000F1653" w:rsidRDefault="002E64B2" w:rsidP="002E64B2">
      <w:pPr>
        <w:rPr>
          <w:b/>
          <w:i/>
          <w:noProof/>
          <w:color w:val="FF0000"/>
          <w:highlight w:val="yellow"/>
          <w:lang w:eastAsia="zh-CN"/>
        </w:rPr>
      </w:pPr>
      <w:r w:rsidRPr="000F1653">
        <w:rPr>
          <w:rFonts w:hint="eastAsia"/>
          <w:b/>
          <w:i/>
          <w:noProof/>
          <w:color w:val="FF0000"/>
          <w:highlight w:val="yellow"/>
          <w:lang w:eastAsia="zh-CN"/>
        </w:rPr>
        <w:lastRenderedPageBreak/>
        <w:t>/</w:t>
      </w:r>
      <w:r w:rsidRPr="000F1653">
        <w:rPr>
          <w:b/>
          <w:i/>
          <w:noProof/>
          <w:color w:val="FF0000"/>
          <w:highlight w:val="yellow"/>
          <w:lang w:eastAsia="zh-CN"/>
        </w:rPr>
        <w:t>/skip the unchanged part</w:t>
      </w:r>
    </w:p>
    <w:p w14:paraId="06D27B9E" w14:textId="3EABDCCE" w:rsidR="00A40C31" w:rsidRPr="00A40C31" w:rsidRDefault="00A40C31" w:rsidP="00A4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40C3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A40C3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EarlyMeasurement</w:t>
      </w:r>
      <w:r w:rsidRPr="00A40C3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40C3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40C3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40C3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40C3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40C3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40C3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40C3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40C3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40C3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40C3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360</w:t>
      </w:r>
    </w:p>
    <w:p w14:paraId="53DD084E" w14:textId="2FC5E8C4" w:rsidR="00A40C31" w:rsidRDefault="00A40C31" w:rsidP="00A4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3" w:author="Huawei" w:date="2023-04-04T17:49:00Z"/>
          <w:rFonts w:ascii="Courier New" w:eastAsia="宋体" w:hAnsi="Courier New"/>
          <w:noProof/>
          <w:snapToGrid w:val="0"/>
          <w:sz w:val="16"/>
          <w:lang w:eastAsia="ko-KR"/>
        </w:rPr>
      </w:pPr>
      <w:r w:rsidRPr="00A40C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id-BeamMeasurementsReportConfiguration</w:t>
      </w:r>
      <w:r w:rsidRPr="00A40C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40C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40C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40C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40C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361</w:t>
      </w:r>
    </w:p>
    <w:p w14:paraId="0723F467" w14:textId="26B98EF1" w:rsidR="00F80441" w:rsidRDefault="00F80441" w:rsidP="00F80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0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4" w:author="Huawei" w:date="2023-04-04T17:4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875" w:author="Huawei" w:date="2023-04-04T17:49:00Z"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 xml:space="preserve">    </w:t>
        </w:r>
        <w:r w:rsidRPr="006246B8"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Hashed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UEIdentity</w:t>
        </w:r>
        <w:r w:rsidRPr="00AA4181">
          <w:rPr>
            <w:rFonts w:ascii="Courier New" w:eastAsia="宋体" w:hAnsi="Courier New"/>
            <w:noProof/>
            <w:snapToGrid w:val="0"/>
            <w:sz w:val="16"/>
            <w:lang w:eastAsia="zh-CN"/>
          </w:rPr>
          <w:t>Index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V</w:t>
        </w:r>
        <w:r w:rsidRPr="00AA4181">
          <w:rPr>
            <w:rFonts w:ascii="Courier New" w:eastAsia="宋体" w:hAnsi="Courier New"/>
            <w:noProof/>
            <w:snapToGrid w:val="0"/>
            <w:sz w:val="16"/>
            <w:lang w:eastAsia="zh-CN"/>
          </w:rPr>
          <w:t>alue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for</w:t>
        </w:r>
        <w:r w:rsidRPr="00AA4181">
          <w:rPr>
            <w:rFonts w:ascii="Courier New" w:eastAsia="宋体" w:hAnsi="Courier New"/>
            <w:noProof/>
            <w:snapToGrid w:val="0"/>
            <w:sz w:val="16"/>
            <w:lang w:eastAsia="zh-CN"/>
          </w:rPr>
          <w:t>eDRX</w:t>
        </w:r>
        <w:r w:rsidRPr="006246B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246B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246B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246B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246B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246B8"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>XXX</w:t>
        </w:r>
      </w:ins>
    </w:p>
    <w:p w14:paraId="0EF5CF72" w14:textId="77777777" w:rsidR="00F80441" w:rsidRPr="00A40C31" w:rsidRDefault="00F80441" w:rsidP="00A4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7B382F6" w14:textId="00D94D0A" w:rsidR="006246B8" w:rsidRPr="00D63900" w:rsidRDefault="00A40C31" w:rsidP="00624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</w:p>
    <w:p w14:paraId="3298E1B4" w14:textId="2B6D1927" w:rsidR="006246B8" w:rsidRPr="006246B8" w:rsidRDefault="006246B8" w:rsidP="00624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246B8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2E17861E" w14:textId="136AC091" w:rsidR="006246B8" w:rsidRPr="006246B8" w:rsidRDefault="006246B8" w:rsidP="00624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246B8"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18D04A23" w14:textId="016A4007" w:rsidR="002E64B2" w:rsidRPr="006246B8" w:rsidRDefault="002E64B2" w:rsidP="00AA4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2D34FED8" w14:textId="771065A3" w:rsidR="00AA4181" w:rsidRPr="00AA4181" w:rsidRDefault="001C65AC" w:rsidP="00AA4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ins w:id="876" w:author="Huawei" w:date="2023-04-04T17:16:00Z">
        <w:r>
          <w:rPr>
            <w:rFonts w:ascii="Courier New" w:eastAsia="Times New Roman" w:hAnsi="Courier New"/>
            <w:sz w:val="16"/>
            <w:lang w:eastAsia="ko-KR"/>
          </w:rPr>
          <w:t>&lt;</w:t>
        </w:r>
      </w:ins>
      <w:ins w:id="877" w:author="Huawei" w:date="2023-04-04T17:17:00Z">
        <w:r>
          <w:rPr>
            <w:rFonts w:ascii="Courier New" w:eastAsia="Times New Roman" w:hAnsi="Courier New"/>
            <w:sz w:val="16"/>
            <w:lang w:eastAsia="ko-KR"/>
          </w:rPr>
          <w:t xml:space="preserve">ASN.1 will be </w:t>
        </w:r>
      </w:ins>
      <w:ins w:id="878" w:author="Huawei" w:date="2023-04-04T17:46:00Z">
        <w:r w:rsidR="00F80441">
          <w:rPr>
            <w:rFonts w:ascii="Courier New" w:eastAsia="Times New Roman" w:hAnsi="Courier New"/>
            <w:sz w:val="16"/>
            <w:lang w:eastAsia="ko-KR"/>
          </w:rPr>
          <w:t>further updat</w:t>
        </w:r>
      </w:ins>
      <w:ins w:id="879" w:author="Huawei" w:date="2023-04-04T17:17:00Z">
        <w:r>
          <w:rPr>
            <w:rFonts w:ascii="Courier New" w:eastAsia="Times New Roman" w:hAnsi="Courier New"/>
            <w:sz w:val="16"/>
            <w:lang w:eastAsia="ko-KR"/>
          </w:rPr>
          <w:t>ed when the procedures/IEs</w:t>
        </w:r>
      </w:ins>
      <w:ins w:id="880" w:author="Huawei" w:date="2023-04-04T17:30:00Z">
        <w:r w:rsidR="00DF68DA">
          <w:rPr>
            <w:rFonts w:ascii="Courier New" w:eastAsia="Times New Roman" w:hAnsi="Courier New"/>
            <w:sz w:val="16"/>
            <w:lang w:eastAsia="ko-KR"/>
          </w:rPr>
          <w:t xml:space="preserve"> above</w:t>
        </w:r>
      </w:ins>
      <w:ins w:id="881" w:author="Huawei" w:date="2023-04-04T17:17:00Z">
        <w:r>
          <w:rPr>
            <w:rFonts w:ascii="Courier New" w:eastAsia="Times New Roman" w:hAnsi="Courier New"/>
            <w:sz w:val="16"/>
            <w:lang w:eastAsia="ko-KR"/>
          </w:rPr>
          <w:t xml:space="preserve"> are stable</w:t>
        </w:r>
      </w:ins>
      <w:ins w:id="882" w:author="Huawei" w:date="2023-04-04T17:16:00Z">
        <w:r>
          <w:rPr>
            <w:rFonts w:ascii="Courier New" w:eastAsia="Times New Roman" w:hAnsi="Courier New"/>
            <w:sz w:val="16"/>
            <w:lang w:eastAsia="ko-KR"/>
          </w:rPr>
          <w:t>&gt;</w:t>
        </w:r>
      </w:ins>
    </w:p>
    <w:p w14:paraId="65218174" w14:textId="77777777" w:rsidR="00AA4181" w:rsidRPr="00AA4181" w:rsidRDefault="00AA4181" w:rsidP="00AA4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E542DAD" w14:textId="2088D888" w:rsidR="00EE41E8" w:rsidRPr="005278B2" w:rsidRDefault="00EE41E8" w:rsidP="00EE41E8">
      <w:pPr>
        <w:rPr>
          <w:b/>
          <w:i/>
          <w:noProof/>
          <w:color w:val="FF0000"/>
          <w:highlight w:val="yellow"/>
          <w:lang w:eastAsia="zh-CN"/>
        </w:rPr>
      </w:pPr>
      <w:r w:rsidRPr="005278B2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5278B2">
        <w:rPr>
          <w:b/>
          <w:i/>
          <w:noProof/>
          <w:color w:val="FF0000"/>
          <w:highlight w:val="yellow"/>
          <w:lang w:eastAsia="zh-CN"/>
        </w:rPr>
        <w:t>-----End of the changes-------</w:t>
      </w:r>
    </w:p>
    <w:p w14:paraId="516517F0" w14:textId="77777777" w:rsidR="00EE41E8" w:rsidRPr="00EE41E8" w:rsidRDefault="00EE41E8">
      <w:pPr>
        <w:rPr>
          <w:noProof/>
          <w:lang w:eastAsia="zh-CN"/>
        </w:rPr>
      </w:pPr>
    </w:p>
    <w:sectPr w:rsidR="00EE41E8" w:rsidRPr="00EE41E8" w:rsidSect="000F165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1055F1" w16cid:durableId="27D6D34C"/>
  <w16cid:commentId w16cid:paraId="4BE652B1" w16cid:durableId="27D6D34D"/>
  <w16cid:commentId w16cid:paraId="0443C8AD" w16cid:durableId="27D6D34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C7171" w14:textId="77777777" w:rsidR="007D572B" w:rsidRDefault="007D572B">
      <w:r>
        <w:separator/>
      </w:r>
    </w:p>
  </w:endnote>
  <w:endnote w:type="continuationSeparator" w:id="0">
    <w:p w14:paraId="132C7CA7" w14:textId="77777777" w:rsidR="007D572B" w:rsidRDefault="007D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18F05" w14:textId="77777777" w:rsidR="007D572B" w:rsidRDefault="007D572B">
      <w:r>
        <w:separator/>
      </w:r>
    </w:p>
  </w:footnote>
  <w:footnote w:type="continuationSeparator" w:id="0">
    <w:p w14:paraId="5C57B66F" w14:textId="77777777" w:rsidR="007D572B" w:rsidRDefault="007D5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26BC9" w:rsidRDefault="00326B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26BC9" w:rsidRDefault="00326B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26BC9" w:rsidRDefault="00326B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26BC9" w:rsidRDefault="00326B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D39FB"/>
    <w:multiLevelType w:val="hybridMultilevel"/>
    <w:tmpl w:val="0F9C100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DB95427"/>
    <w:multiLevelType w:val="hybridMultilevel"/>
    <w:tmpl w:val="5E8E07B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10"/>
    <w:rsid w:val="00022E4A"/>
    <w:rsid w:val="00060116"/>
    <w:rsid w:val="00063041"/>
    <w:rsid w:val="000635D0"/>
    <w:rsid w:val="00065B76"/>
    <w:rsid w:val="00065CDB"/>
    <w:rsid w:val="000700F5"/>
    <w:rsid w:val="00075654"/>
    <w:rsid w:val="00085ECF"/>
    <w:rsid w:val="00086072"/>
    <w:rsid w:val="00097F4B"/>
    <w:rsid w:val="000A12C4"/>
    <w:rsid w:val="000A57BA"/>
    <w:rsid w:val="000A6394"/>
    <w:rsid w:val="000B7FED"/>
    <w:rsid w:val="000C038A"/>
    <w:rsid w:val="000C25D5"/>
    <w:rsid w:val="000C6598"/>
    <w:rsid w:val="000D44B3"/>
    <w:rsid w:val="000E1AC5"/>
    <w:rsid w:val="000E1B9B"/>
    <w:rsid w:val="000E60CD"/>
    <w:rsid w:val="000F0539"/>
    <w:rsid w:val="000F1653"/>
    <w:rsid w:val="000F36D4"/>
    <w:rsid w:val="000F68E5"/>
    <w:rsid w:val="00101FA8"/>
    <w:rsid w:val="00106607"/>
    <w:rsid w:val="00112484"/>
    <w:rsid w:val="001138C3"/>
    <w:rsid w:val="001360AE"/>
    <w:rsid w:val="00140746"/>
    <w:rsid w:val="00145D43"/>
    <w:rsid w:val="0017125E"/>
    <w:rsid w:val="001736EA"/>
    <w:rsid w:val="00176352"/>
    <w:rsid w:val="0018413D"/>
    <w:rsid w:val="0018443D"/>
    <w:rsid w:val="00185B24"/>
    <w:rsid w:val="00190C01"/>
    <w:rsid w:val="00192C46"/>
    <w:rsid w:val="00195179"/>
    <w:rsid w:val="001A08B3"/>
    <w:rsid w:val="001A4ED8"/>
    <w:rsid w:val="001A7B60"/>
    <w:rsid w:val="001B3949"/>
    <w:rsid w:val="001B52F0"/>
    <w:rsid w:val="001B7A65"/>
    <w:rsid w:val="001C08F0"/>
    <w:rsid w:val="001C2B6D"/>
    <w:rsid w:val="001C65AC"/>
    <w:rsid w:val="001C6C30"/>
    <w:rsid w:val="001C6D76"/>
    <w:rsid w:val="001D45AB"/>
    <w:rsid w:val="001D7662"/>
    <w:rsid w:val="001E0B43"/>
    <w:rsid w:val="001E41F3"/>
    <w:rsid w:val="001E7BF3"/>
    <w:rsid w:val="001F2FEF"/>
    <w:rsid w:val="001F7296"/>
    <w:rsid w:val="002034A0"/>
    <w:rsid w:val="00212BA4"/>
    <w:rsid w:val="002152F2"/>
    <w:rsid w:val="0021585D"/>
    <w:rsid w:val="002217E9"/>
    <w:rsid w:val="0022249D"/>
    <w:rsid w:val="00224F1D"/>
    <w:rsid w:val="00225EF8"/>
    <w:rsid w:val="00232033"/>
    <w:rsid w:val="00232549"/>
    <w:rsid w:val="00237101"/>
    <w:rsid w:val="00240E0F"/>
    <w:rsid w:val="002479E6"/>
    <w:rsid w:val="00247B9D"/>
    <w:rsid w:val="00252817"/>
    <w:rsid w:val="0026004D"/>
    <w:rsid w:val="002640DD"/>
    <w:rsid w:val="002649FB"/>
    <w:rsid w:val="00265943"/>
    <w:rsid w:val="00274F91"/>
    <w:rsid w:val="00275D12"/>
    <w:rsid w:val="00280FD1"/>
    <w:rsid w:val="00284FEB"/>
    <w:rsid w:val="002853B8"/>
    <w:rsid w:val="00285FEB"/>
    <w:rsid w:val="002860C4"/>
    <w:rsid w:val="0029437D"/>
    <w:rsid w:val="002B2CF2"/>
    <w:rsid w:val="002B5741"/>
    <w:rsid w:val="002D1754"/>
    <w:rsid w:val="002E078D"/>
    <w:rsid w:val="002E21FB"/>
    <w:rsid w:val="002E472E"/>
    <w:rsid w:val="002E64B2"/>
    <w:rsid w:val="002E7C34"/>
    <w:rsid w:val="002F47F2"/>
    <w:rsid w:val="00305409"/>
    <w:rsid w:val="0031259D"/>
    <w:rsid w:val="003138C4"/>
    <w:rsid w:val="003200D2"/>
    <w:rsid w:val="00326BC9"/>
    <w:rsid w:val="003328B3"/>
    <w:rsid w:val="003531AB"/>
    <w:rsid w:val="00356AB7"/>
    <w:rsid w:val="00356F7E"/>
    <w:rsid w:val="003609EF"/>
    <w:rsid w:val="0036231A"/>
    <w:rsid w:val="00365154"/>
    <w:rsid w:val="00374354"/>
    <w:rsid w:val="00374541"/>
    <w:rsid w:val="00374DD4"/>
    <w:rsid w:val="00377ED3"/>
    <w:rsid w:val="00381D31"/>
    <w:rsid w:val="00384C77"/>
    <w:rsid w:val="003912EB"/>
    <w:rsid w:val="00393B40"/>
    <w:rsid w:val="003A1693"/>
    <w:rsid w:val="003A6E3B"/>
    <w:rsid w:val="003B2548"/>
    <w:rsid w:val="003B4EDB"/>
    <w:rsid w:val="003C10E3"/>
    <w:rsid w:val="003D1794"/>
    <w:rsid w:val="003D3F4E"/>
    <w:rsid w:val="003E0D8B"/>
    <w:rsid w:val="003E10C1"/>
    <w:rsid w:val="003E1A36"/>
    <w:rsid w:val="003E3C78"/>
    <w:rsid w:val="003E6EBE"/>
    <w:rsid w:val="003F5423"/>
    <w:rsid w:val="003F6737"/>
    <w:rsid w:val="003F740E"/>
    <w:rsid w:val="00410371"/>
    <w:rsid w:val="004242F1"/>
    <w:rsid w:val="00437A9E"/>
    <w:rsid w:val="00442D15"/>
    <w:rsid w:val="004540FC"/>
    <w:rsid w:val="004735D7"/>
    <w:rsid w:val="00477721"/>
    <w:rsid w:val="00485715"/>
    <w:rsid w:val="00485B86"/>
    <w:rsid w:val="0049628E"/>
    <w:rsid w:val="004A1C8A"/>
    <w:rsid w:val="004A3141"/>
    <w:rsid w:val="004A483A"/>
    <w:rsid w:val="004B2039"/>
    <w:rsid w:val="004B2ABC"/>
    <w:rsid w:val="004B3FBD"/>
    <w:rsid w:val="004B75B7"/>
    <w:rsid w:val="004D1C56"/>
    <w:rsid w:val="004D6D5F"/>
    <w:rsid w:val="004E172A"/>
    <w:rsid w:val="004F1157"/>
    <w:rsid w:val="005141D9"/>
    <w:rsid w:val="00514D43"/>
    <w:rsid w:val="00515025"/>
    <w:rsid w:val="005153A6"/>
    <w:rsid w:val="0051580D"/>
    <w:rsid w:val="0052256E"/>
    <w:rsid w:val="005241A2"/>
    <w:rsid w:val="00525015"/>
    <w:rsid w:val="005254E8"/>
    <w:rsid w:val="005278B2"/>
    <w:rsid w:val="005334A2"/>
    <w:rsid w:val="005351A6"/>
    <w:rsid w:val="00547111"/>
    <w:rsid w:val="00547C8B"/>
    <w:rsid w:val="00560141"/>
    <w:rsid w:val="00562815"/>
    <w:rsid w:val="0056351F"/>
    <w:rsid w:val="00564B0A"/>
    <w:rsid w:val="00565888"/>
    <w:rsid w:val="005741B3"/>
    <w:rsid w:val="00576503"/>
    <w:rsid w:val="00581941"/>
    <w:rsid w:val="00582612"/>
    <w:rsid w:val="005912F5"/>
    <w:rsid w:val="00592D74"/>
    <w:rsid w:val="00592FFA"/>
    <w:rsid w:val="005960B1"/>
    <w:rsid w:val="005C1E8A"/>
    <w:rsid w:val="005D4769"/>
    <w:rsid w:val="005D7586"/>
    <w:rsid w:val="005D7603"/>
    <w:rsid w:val="005E06AF"/>
    <w:rsid w:val="005E1E59"/>
    <w:rsid w:val="005E21AF"/>
    <w:rsid w:val="005E2C44"/>
    <w:rsid w:val="005F1BCF"/>
    <w:rsid w:val="005F3D05"/>
    <w:rsid w:val="005F541D"/>
    <w:rsid w:val="006015CC"/>
    <w:rsid w:val="00604F18"/>
    <w:rsid w:val="006112A6"/>
    <w:rsid w:val="00612DBF"/>
    <w:rsid w:val="006148EE"/>
    <w:rsid w:val="00621188"/>
    <w:rsid w:val="006246B8"/>
    <w:rsid w:val="006257ED"/>
    <w:rsid w:val="00632372"/>
    <w:rsid w:val="0063370F"/>
    <w:rsid w:val="00651B33"/>
    <w:rsid w:val="00653DE4"/>
    <w:rsid w:val="006542FA"/>
    <w:rsid w:val="00665C47"/>
    <w:rsid w:val="006729A6"/>
    <w:rsid w:val="00695808"/>
    <w:rsid w:val="006A0C21"/>
    <w:rsid w:val="006A1168"/>
    <w:rsid w:val="006A62A0"/>
    <w:rsid w:val="006A635F"/>
    <w:rsid w:val="006A788D"/>
    <w:rsid w:val="006B46FB"/>
    <w:rsid w:val="006B5B17"/>
    <w:rsid w:val="006B5FB6"/>
    <w:rsid w:val="006C6A4C"/>
    <w:rsid w:val="006E21FB"/>
    <w:rsid w:val="006E5381"/>
    <w:rsid w:val="006F23DE"/>
    <w:rsid w:val="006F2EFE"/>
    <w:rsid w:val="006F6D5A"/>
    <w:rsid w:val="0070580B"/>
    <w:rsid w:val="00715A07"/>
    <w:rsid w:val="0072723C"/>
    <w:rsid w:val="0073454B"/>
    <w:rsid w:val="0074193B"/>
    <w:rsid w:val="00745DF5"/>
    <w:rsid w:val="00762B1F"/>
    <w:rsid w:val="0077327C"/>
    <w:rsid w:val="0078596A"/>
    <w:rsid w:val="00786AA1"/>
    <w:rsid w:val="00787955"/>
    <w:rsid w:val="00787B40"/>
    <w:rsid w:val="0079031F"/>
    <w:rsid w:val="00792342"/>
    <w:rsid w:val="007948FD"/>
    <w:rsid w:val="007977A8"/>
    <w:rsid w:val="007A30C7"/>
    <w:rsid w:val="007A7E4F"/>
    <w:rsid w:val="007B512A"/>
    <w:rsid w:val="007B69DE"/>
    <w:rsid w:val="007C2097"/>
    <w:rsid w:val="007D4864"/>
    <w:rsid w:val="007D4A38"/>
    <w:rsid w:val="007D572B"/>
    <w:rsid w:val="007D6A07"/>
    <w:rsid w:val="007E1380"/>
    <w:rsid w:val="007E5738"/>
    <w:rsid w:val="007E7DC8"/>
    <w:rsid w:val="007F7259"/>
    <w:rsid w:val="007F72FE"/>
    <w:rsid w:val="008007BF"/>
    <w:rsid w:val="008040A8"/>
    <w:rsid w:val="00804F00"/>
    <w:rsid w:val="00806CE9"/>
    <w:rsid w:val="00817CD1"/>
    <w:rsid w:val="00820503"/>
    <w:rsid w:val="00822FEC"/>
    <w:rsid w:val="008279FA"/>
    <w:rsid w:val="00831AAB"/>
    <w:rsid w:val="00834108"/>
    <w:rsid w:val="00847B62"/>
    <w:rsid w:val="00861418"/>
    <w:rsid w:val="00861865"/>
    <w:rsid w:val="008626E7"/>
    <w:rsid w:val="00866C49"/>
    <w:rsid w:val="00867A97"/>
    <w:rsid w:val="00870EE7"/>
    <w:rsid w:val="008863B9"/>
    <w:rsid w:val="0089154D"/>
    <w:rsid w:val="00892328"/>
    <w:rsid w:val="00892E8A"/>
    <w:rsid w:val="00894962"/>
    <w:rsid w:val="008963B7"/>
    <w:rsid w:val="0089729B"/>
    <w:rsid w:val="008A0C7D"/>
    <w:rsid w:val="008A45A6"/>
    <w:rsid w:val="008C423B"/>
    <w:rsid w:val="008C49AB"/>
    <w:rsid w:val="008D0AD6"/>
    <w:rsid w:val="008D3CCC"/>
    <w:rsid w:val="008D4D0C"/>
    <w:rsid w:val="008D76CD"/>
    <w:rsid w:val="008E7A02"/>
    <w:rsid w:val="008F176B"/>
    <w:rsid w:val="008F3789"/>
    <w:rsid w:val="008F686C"/>
    <w:rsid w:val="00900F1A"/>
    <w:rsid w:val="009036D7"/>
    <w:rsid w:val="0090419C"/>
    <w:rsid w:val="009055C0"/>
    <w:rsid w:val="0090595D"/>
    <w:rsid w:val="00905C7E"/>
    <w:rsid w:val="00912001"/>
    <w:rsid w:val="009148DE"/>
    <w:rsid w:val="00914DC8"/>
    <w:rsid w:val="00925A61"/>
    <w:rsid w:val="00927051"/>
    <w:rsid w:val="00927968"/>
    <w:rsid w:val="00931AD7"/>
    <w:rsid w:val="00936751"/>
    <w:rsid w:val="00940D91"/>
    <w:rsid w:val="00941E30"/>
    <w:rsid w:val="009437A2"/>
    <w:rsid w:val="00953C63"/>
    <w:rsid w:val="009541B4"/>
    <w:rsid w:val="00973CD2"/>
    <w:rsid w:val="009777D9"/>
    <w:rsid w:val="00987574"/>
    <w:rsid w:val="0099103D"/>
    <w:rsid w:val="00991B88"/>
    <w:rsid w:val="0099253F"/>
    <w:rsid w:val="009960F3"/>
    <w:rsid w:val="009A054B"/>
    <w:rsid w:val="009A310A"/>
    <w:rsid w:val="009A5753"/>
    <w:rsid w:val="009A579D"/>
    <w:rsid w:val="009B0A1B"/>
    <w:rsid w:val="009C453F"/>
    <w:rsid w:val="009D32E8"/>
    <w:rsid w:val="009E0719"/>
    <w:rsid w:val="009E3297"/>
    <w:rsid w:val="009E38C1"/>
    <w:rsid w:val="009F2A01"/>
    <w:rsid w:val="009F734F"/>
    <w:rsid w:val="009F7C83"/>
    <w:rsid w:val="00A06A36"/>
    <w:rsid w:val="00A113C4"/>
    <w:rsid w:val="00A11CBB"/>
    <w:rsid w:val="00A246B6"/>
    <w:rsid w:val="00A26502"/>
    <w:rsid w:val="00A30377"/>
    <w:rsid w:val="00A3101F"/>
    <w:rsid w:val="00A40C31"/>
    <w:rsid w:val="00A43DB6"/>
    <w:rsid w:val="00A47E70"/>
    <w:rsid w:val="00A50CF0"/>
    <w:rsid w:val="00A543FB"/>
    <w:rsid w:val="00A554E4"/>
    <w:rsid w:val="00A6597C"/>
    <w:rsid w:val="00A6765E"/>
    <w:rsid w:val="00A7091E"/>
    <w:rsid w:val="00A7305B"/>
    <w:rsid w:val="00A7671C"/>
    <w:rsid w:val="00A7777A"/>
    <w:rsid w:val="00A93131"/>
    <w:rsid w:val="00A964A0"/>
    <w:rsid w:val="00AA069D"/>
    <w:rsid w:val="00AA2CBC"/>
    <w:rsid w:val="00AA4181"/>
    <w:rsid w:val="00AA7682"/>
    <w:rsid w:val="00AC3EE3"/>
    <w:rsid w:val="00AC5820"/>
    <w:rsid w:val="00AC7568"/>
    <w:rsid w:val="00AD1CD8"/>
    <w:rsid w:val="00AE3485"/>
    <w:rsid w:val="00AE3ABC"/>
    <w:rsid w:val="00AF5C56"/>
    <w:rsid w:val="00B07803"/>
    <w:rsid w:val="00B10D29"/>
    <w:rsid w:val="00B14B8B"/>
    <w:rsid w:val="00B231E2"/>
    <w:rsid w:val="00B258BB"/>
    <w:rsid w:val="00B30667"/>
    <w:rsid w:val="00B34DE2"/>
    <w:rsid w:val="00B35F21"/>
    <w:rsid w:val="00B41DDE"/>
    <w:rsid w:val="00B464B1"/>
    <w:rsid w:val="00B474F0"/>
    <w:rsid w:val="00B47C0E"/>
    <w:rsid w:val="00B50529"/>
    <w:rsid w:val="00B54AC5"/>
    <w:rsid w:val="00B5707D"/>
    <w:rsid w:val="00B570EC"/>
    <w:rsid w:val="00B60BE1"/>
    <w:rsid w:val="00B6375A"/>
    <w:rsid w:val="00B65914"/>
    <w:rsid w:val="00B664D3"/>
    <w:rsid w:val="00B67B97"/>
    <w:rsid w:val="00B74BDA"/>
    <w:rsid w:val="00B968C8"/>
    <w:rsid w:val="00BA20BA"/>
    <w:rsid w:val="00BA3EC5"/>
    <w:rsid w:val="00BA51D9"/>
    <w:rsid w:val="00BA62E0"/>
    <w:rsid w:val="00BB462B"/>
    <w:rsid w:val="00BB5DFC"/>
    <w:rsid w:val="00BB6E56"/>
    <w:rsid w:val="00BD279D"/>
    <w:rsid w:val="00BD5201"/>
    <w:rsid w:val="00BD6BB8"/>
    <w:rsid w:val="00BF73EF"/>
    <w:rsid w:val="00C11309"/>
    <w:rsid w:val="00C113C4"/>
    <w:rsid w:val="00C11A7A"/>
    <w:rsid w:val="00C21BD6"/>
    <w:rsid w:val="00C26254"/>
    <w:rsid w:val="00C27D6A"/>
    <w:rsid w:val="00C5021F"/>
    <w:rsid w:val="00C54218"/>
    <w:rsid w:val="00C5540A"/>
    <w:rsid w:val="00C56A13"/>
    <w:rsid w:val="00C570F4"/>
    <w:rsid w:val="00C5798D"/>
    <w:rsid w:val="00C61B53"/>
    <w:rsid w:val="00C66BA2"/>
    <w:rsid w:val="00C7181D"/>
    <w:rsid w:val="00C81EB8"/>
    <w:rsid w:val="00C85072"/>
    <w:rsid w:val="00C870F6"/>
    <w:rsid w:val="00C95985"/>
    <w:rsid w:val="00CA4005"/>
    <w:rsid w:val="00CC31A1"/>
    <w:rsid w:val="00CC322C"/>
    <w:rsid w:val="00CC5026"/>
    <w:rsid w:val="00CC68D0"/>
    <w:rsid w:val="00CF71D8"/>
    <w:rsid w:val="00D03F9A"/>
    <w:rsid w:val="00D04399"/>
    <w:rsid w:val="00D06D51"/>
    <w:rsid w:val="00D11792"/>
    <w:rsid w:val="00D133D7"/>
    <w:rsid w:val="00D15052"/>
    <w:rsid w:val="00D24991"/>
    <w:rsid w:val="00D24F07"/>
    <w:rsid w:val="00D25156"/>
    <w:rsid w:val="00D25D2E"/>
    <w:rsid w:val="00D34F7E"/>
    <w:rsid w:val="00D362EB"/>
    <w:rsid w:val="00D3788D"/>
    <w:rsid w:val="00D43BDF"/>
    <w:rsid w:val="00D50255"/>
    <w:rsid w:val="00D537FD"/>
    <w:rsid w:val="00D609C7"/>
    <w:rsid w:val="00D63900"/>
    <w:rsid w:val="00D653E4"/>
    <w:rsid w:val="00D66520"/>
    <w:rsid w:val="00D737F2"/>
    <w:rsid w:val="00D842B5"/>
    <w:rsid w:val="00D84AE9"/>
    <w:rsid w:val="00DA4138"/>
    <w:rsid w:val="00DA5B1D"/>
    <w:rsid w:val="00DC7181"/>
    <w:rsid w:val="00DC7E63"/>
    <w:rsid w:val="00DD1FBE"/>
    <w:rsid w:val="00DE34CF"/>
    <w:rsid w:val="00DE5F59"/>
    <w:rsid w:val="00DE79F1"/>
    <w:rsid w:val="00DF0809"/>
    <w:rsid w:val="00DF3EF6"/>
    <w:rsid w:val="00DF4A6A"/>
    <w:rsid w:val="00DF68DA"/>
    <w:rsid w:val="00E02915"/>
    <w:rsid w:val="00E13F3D"/>
    <w:rsid w:val="00E1593B"/>
    <w:rsid w:val="00E21CB7"/>
    <w:rsid w:val="00E22AE7"/>
    <w:rsid w:val="00E26EEC"/>
    <w:rsid w:val="00E34898"/>
    <w:rsid w:val="00E41551"/>
    <w:rsid w:val="00E41F76"/>
    <w:rsid w:val="00E44A11"/>
    <w:rsid w:val="00E45524"/>
    <w:rsid w:val="00E6081E"/>
    <w:rsid w:val="00E61350"/>
    <w:rsid w:val="00E640D0"/>
    <w:rsid w:val="00E64B22"/>
    <w:rsid w:val="00E7111B"/>
    <w:rsid w:val="00E738A6"/>
    <w:rsid w:val="00E74AA9"/>
    <w:rsid w:val="00E80C46"/>
    <w:rsid w:val="00E855C5"/>
    <w:rsid w:val="00E8627C"/>
    <w:rsid w:val="00E9427C"/>
    <w:rsid w:val="00EA20D0"/>
    <w:rsid w:val="00EA44B5"/>
    <w:rsid w:val="00EA4A9E"/>
    <w:rsid w:val="00EB0473"/>
    <w:rsid w:val="00EB09B7"/>
    <w:rsid w:val="00EB3FCA"/>
    <w:rsid w:val="00EB7420"/>
    <w:rsid w:val="00EC190C"/>
    <w:rsid w:val="00EC2B72"/>
    <w:rsid w:val="00EC2E49"/>
    <w:rsid w:val="00EE41E8"/>
    <w:rsid w:val="00EE7D7C"/>
    <w:rsid w:val="00EF4F06"/>
    <w:rsid w:val="00F022FC"/>
    <w:rsid w:val="00F167C8"/>
    <w:rsid w:val="00F25D98"/>
    <w:rsid w:val="00F26D2F"/>
    <w:rsid w:val="00F27761"/>
    <w:rsid w:val="00F300FB"/>
    <w:rsid w:val="00F342EE"/>
    <w:rsid w:val="00F508EE"/>
    <w:rsid w:val="00F55FBB"/>
    <w:rsid w:val="00F63117"/>
    <w:rsid w:val="00F65F0C"/>
    <w:rsid w:val="00F70414"/>
    <w:rsid w:val="00F7255C"/>
    <w:rsid w:val="00F76989"/>
    <w:rsid w:val="00F80441"/>
    <w:rsid w:val="00F8749E"/>
    <w:rsid w:val="00F91E93"/>
    <w:rsid w:val="00F96AC1"/>
    <w:rsid w:val="00FA18BB"/>
    <w:rsid w:val="00FA6701"/>
    <w:rsid w:val="00FB15AD"/>
    <w:rsid w:val="00FB6386"/>
    <w:rsid w:val="00FC1185"/>
    <w:rsid w:val="00FE1704"/>
    <w:rsid w:val="00FE2164"/>
    <w:rsid w:val="00FE555F"/>
    <w:rsid w:val="00FE706E"/>
    <w:rsid w:val="00FF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1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F165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F165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DF0809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F080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F0809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sid w:val="00B41DD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9031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E21F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E21F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24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D13AA-9228-4AF4-8CFA-85498B3F8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11</Pages>
  <Words>2502</Words>
  <Characters>14264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2023-04-04T09:50:00Z</dcterms:created>
  <dcterms:modified xsi:type="dcterms:W3CDTF">2023-04-07T04:45:00Z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(3)krnwuBB7t6Yqtdd7/ZllzWiP5qcgAJvoR4DTgJ+wr0yw1jfCSYYru4wXDKozMiR2UzDZ2xuz
XLBJ/WtcmuMvy4C063IY38YAv58j/aCbbIeIo9DH2WKonFZ8+W7xLzs6zfgOI1PBTjJMsftc
2ZmbpoHRn8De4Xa9vacWSfhrqVt6dnNH8P81qO9oktQJYa1jfiHBJOUqLS+TYsDSjEThCORO
Hq4zkrUn7NR1zOMIrt</vt:lpwstr>
  </property>
  <property fmtid="{D5CDD505-2E9C-101B-9397-08002B2CF9AE}" pid="22" name="_2015_ms_pID_7253431">
    <vt:lpwstr>7BUgUHhXPBWtyN1eBPS3BNZ2nxJyoVFlfoWjJzvfBawM52CChPXrmH
D7DM7qZBTpJNlsxoU1zMmLetA43ExnQXE/dQV2a0/SGdIXvaIvxV7RJFXCaUJCeSr+5uD9R3
wD62yA+5ZOI/YIYNnCPFphdhvr+P/iCF3zpX0YtHbrJVNN8AjQ0s7bWRMBykyG/mqDdZxukh
VUNJksIrtmrudyLH2ZsxnnCa4+IW6xnsTItt</vt:lpwstr>
  </property>
  <property fmtid="{D5CDD505-2E9C-101B-9397-08002B2CF9AE}" pid="23" name="_2015_ms_pID_7253432">
    <vt:lpwstr>DLK+C2tiACcOhTEGzymWSN4=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1680781773</vt:lpwstr>
  </property>
</Properties>
</file>